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00D594F2"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C4464A">
        <w:rPr>
          <w:b/>
          <w:noProof/>
          <w:sz w:val="24"/>
        </w:rPr>
        <w:t>441</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36D50"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5D043D">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76784" w:rsidR="001E41F3" w:rsidRPr="00410371" w:rsidRDefault="00C4464A" w:rsidP="00747A00">
            <w:pPr>
              <w:pStyle w:val="CRCoverPage"/>
              <w:spacing w:after="0"/>
              <w:rPr>
                <w:noProof/>
              </w:rPr>
            </w:pPr>
            <w:r>
              <w:rPr>
                <w:b/>
                <w:noProof/>
                <w:sz w:val="28"/>
                <w:lang w:eastAsia="zh-CN"/>
              </w:rPr>
              <w:t>1144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DE3F6" w:rsidR="001E41F3" w:rsidRPr="00410371" w:rsidRDefault="00EB6E53">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09C82" w:rsidR="00395877" w:rsidRDefault="005D043D" w:rsidP="00395877">
            <w:pPr>
              <w:pStyle w:val="CRCoverPage"/>
              <w:spacing w:after="0"/>
              <w:ind w:left="100"/>
              <w:rPr>
                <w:noProof/>
              </w:rPr>
            </w:pPr>
            <w:r>
              <w:t>Network-based per UE Network Slice usage behaviour control</w:t>
            </w:r>
            <w:r w:rsidR="007E20A0">
              <w:t xml:space="preserve"> in </w:t>
            </w:r>
            <w:proofErr w:type="spellStart"/>
            <w:r w:rsidR="007E20A0" w:rsidRPr="00B06F7A">
              <w:t>Nudm_PP</w:t>
            </w:r>
            <w:proofErr w:type="spellEnd"/>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D5BD6"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5D043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0A502" w14:textId="66704642" w:rsidR="00EB7144" w:rsidRDefault="001F62A4" w:rsidP="00EB7144">
            <w:pPr>
              <w:pStyle w:val="CRCoverPage"/>
              <w:spacing w:after="0"/>
              <w:ind w:left="100"/>
            </w:pPr>
            <w:r>
              <w:t xml:space="preserve">As defined in clause </w:t>
            </w:r>
            <w:r w:rsidR="008E55E0">
              <w:t>5.15.15.3</w:t>
            </w:r>
            <w:r>
              <w:rPr>
                <w:lang w:eastAsia="zh-CN"/>
              </w:rPr>
              <w:t xml:space="preserve"> of 3GPP TS 23.50</w:t>
            </w:r>
            <w:r w:rsidR="008E55E0">
              <w:rPr>
                <w:lang w:eastAsia="zh-CN"/>
              </w:rPr>
              <w:t>1</w:t>
            </w:r>
            <w:r>
              <w:t>,</w:t>
            </w:r>
            <w:r w:rsidR="00EB7144">
              <w:t xml:space="preserve"> to support the Network-based per UE Network Slice usage behaviour control, the AMF will run a slice deregistration inactivity timer per S-NSSAI and access type to deregister the Network Slice which is started when the Network Slice is not used by any PDU Session over the corresponding access type.</w:t>
            </w:r>
          </w:p>
          <w:p w14:paraId="08A1E6DC" w14:textId="77777777" w:rsidR="00BE7BBF" w:rsidRDefault="00BE7BBF" w:rsidP="00EB7144">
            <w:pPr>
              <w:pStyle w:val="CRCoverPage"/>
              <w:spacing w:after="0"/>
              <w:ind w:left="100"/>
            </w:pPr>
          </w:p>
          <w:p w14:paraId="462240BE" w14:textId="03985B58" w:rsidR="00BE7BBF" w:rsidRDefault="00BE7BBF" w:rsidP="00EB7144">
            <w:pPr>
              <w:pStyle w:val="CRCoverPage"/>
              <w:spacing w:after="0"/>
              <w:ind w:left="100"/>
            </w:pPr>
            <w:r>
              <w:t xml:space="preserve">The SMFs provide to UPFs that handle the PDU sessions in the Network Slice a PDU Session </w:t>
            </w:r>
            <w:r w:rsidR="00853809">
              <w:t xml:space="preserve">slice </w:t>
            </w:r>
            <w:r>
              <w:t xml:space="preserve">inactivity timer. The PDU Session </w:t>
            </w:r>
            <w:r w:rsidR="00853809">
              <w:t xml:space="preserve">slice </w:t>
            </w:r>
            <w:r>
              <w:t>inactivity timer is started after no data packet is transmitted or received and runs until the next data packet is transmitted or received which restarts the timer again.</w:t>
            </w:r>
          </w:p>
          <w:p w14:paraId="20AFA723" w14:textId="77777777" w:rsidR="00BE7BBF" w:rsidRDefault="00BE7BBF" w:rsidP="00EB7144">
            <w:pPr>
              <w:pStyle w:val="CRCoverPage"/>
              <w:spacing w:after="0"/>
              <w:ind w:left="100"/>
            </w:pPr>
          </w:p>
          <w:p w14:paraId="0DAB9D45" w14:textId="3C19615D" w:rsidR="00BE7BBF" w:rsidRDefault="00BE7BBF" w:rsidP="00EB7144">
            <w:pPr>
              <w:pStyle w:val="CRCoverPage"/>
              <w:spacing w:after="0"/>
              <w:ind w:left="100"/>
            </w:pPr>
            <w:r w:rsidRPr="00BE7BBF">
              <w:t xml:space="preserve">If an S-NSSAI is dedicated for a single AF, and if authorized by operator policy to provide deregistration inactivity/PDU Session </w:t>
            </w:r>
            <w:r w:rsidR="00853809">
              <w:t xml:space="preserve">slice </w:t>
            </w:r>
            <w:r w:rsidRPr="00BE7BBF">
              <w:t>inactivity timer values for the S-NSSAI, the AF uses external parameter provisioning procedure to provide deregistration inactivity and PDU session inactivity timer values as described in clause 4.15.6.</w:t>
            </w:r>
            <w:r w:rsidR="00853809">
              <w:t>3g</w:t>
            </w:r>
            <w:r w:rsidRPr="00BE7BBF">
              <w:t xml:space="preserve"> of TS 23.502 [3]. In this case, the AF provided timer values are stored in the UDM and provided to the AMF/SMF as part of subscription data for the corresponding S-NSSAI.</w:t>
            </w:r>
          </w:p>
          <w:p w14:paraId="111D5C14" w14:textId="77777777" w:rsidR="00BE7BBF" w:rsidRDefault="00BE7BBF" w:rsidP="00EB7144">
            <w:pPr>
              <w:pStyle w:val="CRCoverPage"/>
              <w:spacing w:after="0"/>
              <w:ind w:left="100"/>
            </w:pPr>
          </w:p>
          <w:p w14:paraId="708AA7DE" w14:textId="21B3997C" w:rsidR="001F62A4" w:rsidRPr="007B1E56" w:rsidRDefault="00BE7BBF" w:rsidP="00853809">
            <w:pPr>
              <w:pStyle w:val="CRCoverPage"/>
              <w:spacing w:after="0"/>
              <w:ind w:left="100"/>
              <w:rPr>
                <w:lang w:eastAsia="zh-CN"/>
              </w:rPr>
            </w:pPr>
            <w:r>
              <w:t xml:space="preserve">It is proposed to update the </w:t>
            </w:r>
            <w:proofErr w:type="spellStart"/>
            <w:r w:rsidRPr="00B06F7A">
              <w:t>Nudm_ParameterProvision</w:t>
            </w:r>
            <w:proofErr w:type="spellEnd"/>
            <w:r w:rsidRPr="00B06F7A">
              <w:t xml:space="preserve"> Service</w:t>
            </w:r>
            <w:r>
              <w:t xml:space="preserve"> to support deregistration inactivity timer and PDU Session </w:t>
            </w:r>
            <w:r w:rsidR="00853809">
              <w:t xml:space="preserve">slice </w:t>
            </w:r>
            <w:r>
              <w:t>inactivity timer provided by the AF.</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A467AC" w:rsidR="0074661F" w:rsidRDefault="00BE7BBF" w:rsidP="003479C4">
            <w:pPr>
              <w:pStyle w:val="CRCoverPage"/>
              <w:spacing w:after="0"/>
              <w:ind w:left="100"/>
              <w:rPr>
                <w:noProof/>
                <w:lang w:eastAsia="zh-CN"/>
              </w:rPr>
            </w:pPr>
            <w:r>
              <w:t xml:space="preserve">Update </w:t>
            </w:r>
            <w:proofErr w:type="spellStart"/>
            <w:r w:rsidRPr="00B06F7A">
              <w:t>ParameterProvision</w:t>
            </w:r>
            <w:proofErr w:type="spellEnd"/>
            <w:r w:rsidRPr="00B06F7A">
              <w:t xml:space="preserve"> Service</w:t>
            </w:r>
            <w:r>
              <w:t xml:space="preserve"> to support the provision of </w:t>
            </w:r>
            <w:proofErr w:type="spellStart"/>
            <w:r>
              <w:rPr>
                <w:lang w:eastAsia="zh-CN"/>
              </w:rPr>
              <w:t>SliceUsageControlInfo</w:t>
            </w:r>
            <w:proofErr w:type="spellEnd"/>
            <w:r w:rsidR="0074661F">
              <w:rPr>
                <w:noProof/>
              </w:rPr>
              <w:t>.</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8BD05" w:rsidR="001E41F3" w:rsidRDefault="00991304" w:rsidP="003E387E">
            <w:pPr>
              <w:pStyle w:val="CRCoverPage"/>
              <w:spacing w:after="0"/>
              <w:ind w:left="100"/>
              <w:rPr>
                <w:noProof/>
                <w:lang w:eastAsia="zh-CN"/>
              </w:rPr>
            </w:pPr>
            <w:r>
              <w:rPr>
                <w:rFonts w:hint="eastAsia"/>
                <w:noProof/>
                <w:lang w:eastAsia="zh-CN"/>
              </w:rPr>
              <w:t>6</w:t>
            </w:r>
            <w:r>
              <w:rPr>
                <w:noProof/>
                <w:lang w:eastAsia="zh-CN"/>
              </w:rPr>
              <w:t>.5.6.1, 6.5.6.2.2, 6.5.6.2.19, 6.5.6.2.X(new),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DC6FDF" w:rsidR="001E41F3" w:rsidRDefault="00371354" w:rsidP="0074661F">
            <w:pPr>
              <w:pStyle w:val="CRCoverPage"/>
              <w:spacing w:after="0"/>
              <w:ind w:left="100"/>
              <w:rPr>
                <w:noProof/>
                <w:lang w:eastAsia="zh-CN"/>
              </w:rPr>
            </w:pPr>
            <w:r>
              <w:rPr>
                <w:noProof/>
                <w:lang w:eastAsia="zh-CN"/>
              </w:rPr>
              <w:t xml:space="preserve">This contribution </w:t>
            </w:r>
            <w:r w:rsidR="0074661F">
              <w:rPr>
                <w:noProof/>
                <w:lang w:eastAsia="zh-CN"/>
              </w:rPr>
              <w:t>introduces backward compatible new features to</w:t>
            </w:r>
            <w:r>
              <w:rPr>
                <w:noProof/>
                <w:lang w:eastAsia="zh-CN"/>
              </w:rPr>
              <w:t xml:space="preserve"> the OpenAPI</w:t>
            </w:r>
            <w:r w:rsidR="0074661F">
              <w:rPr>
                <w:noProof/>
                <w:lang w:eastAsia="zh-CN"/>
              </w:rPr>
              <w:t xml:space="preserve"> file</w:t>
            </w:r>
            <w:r w:rsidR="005E7A22">
              <w:rPr>
                <w:noProof/>
                <w:lang w:eastAsia="zh-CN"/>
              </w:rPr>
              <w:t>s</w:t>
            </w:r>
            <w:r w:rsidR="0074661F">
              <w:rPr>
                <w:noProof/>
                <w:lang w:eastAsia="zh-CN"/>
              </w:rPr>
              <w:t xml:space="preserve"> of</w:t>
            </w:r>
            <w:r w:rsidR="00EB7144" w:rsidRPr="00B06F7A">
              <w:t xml:space="preserve"> </w:t>
            </w:r>
            <w:proofErr w:type="spellStart"/>
            <w:r w:rsidR="00EB7144" w:rsidRPr="00B06F7A">
              <w:t>Nudm_PP</w:t>
            </w:r>
            <w:proofErr w:type="spellEnd"/>
            <w:r w:rsidR="00EB7144" w:rsidRPr="00B06F7A">
              <w:t xml:space="preserve"> API</w:t>
            </w:r>
            <w:r w:rsidR="00EB7144">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549A66FD" w14:textId="77777777" w:rsidR="002E5B12" w:rsidRPr="00B06F7A" w:rsidRDefault="002E5B12" w:rsidP="002E5B12">
      <w:pPr>
        <w:pStyle w:val="40"/>
      </w:pPr>
      <w:bookmarkStart w:id="1" w:name="_Toc11338825"/>
      <w:bookmarkStart w:id="2" w:name="_Toc27585540"/>
      <w:bookmarkStart w:id="3" w:name="_Toc36457547"/>
      <w:bookmarkStart w:id="4" w:name="_Toc45028465"/>
      <w:bookmarkStart w:id="5" w:name="_Toc45029300"/>
      <w:bookmarkStart w:id="6" w:name="_Toc67682073"/>
      <w:bookmarkStart w:id="7" w:name="_Toc138333863"/>
      <w:r w:rsidRPr="00B06F7A">
        <w:t>6.5.6.1</w:t>
      </w:r>
      <w:r w:rsidRPr="00B06F7A">
        <w:tab/>
        <w:t>General</w:t>
      </w:r>
      <w:bookmarkEnd w:id="1"/>
      <w:bookmarkEnd w:id="2"/>
      <w:bookmarkEnd w:id="3"/>
      <w:bookmarkEnd w:id="4"/>
      <w:bookmarkEnd w:id="5"/>
      <w:bookmarkEnd w:id="6"/>
      <w:bookmarkEnd w:id="7"/>
    </w:p>
    <w:p w14:paraId="426DE95A" w14:textId="77777777" w:rsidR="002E5B12" w:rsidRPr="00B06F7A" w:rsidRDefault="002E5B12" w:rsidP="002E5B12">
      <w:r w:rsidRPr="00B06F7A">
        <w:t>This clause specifies the application data model supported by the API.</w:t>
      </w:r>
    </w:p>
    <w:p w14:paraId="0D9DFBB0" w14:textId="77777777" w:rsidR="002E5B12" w:rsidRPr="00B06F7A" w:rsidRDefault="002E5B12" w:rsidP="002E5B12">
      <w:r w:rsidRPr="00B06F7A">
        <w:t xml:space="preserve">Table 6.5.6.1-1 specifies the data types defined for the </w:t>
      </w:r>
      <w:proofErr w:type="spellStart"/>
      <w:r w:rsidRPr="00B06F7A">
        <w:t>Nudm_PP</w:t>
      </w:r>
      <w:proofErr w:type="spellEnd"/>
      <w:r w:rsidRPr="00B06F7A">
        <w:t xml:space="preserve"> service API.</w:t>
      </w:r>
    </w:p>
    <w:p w14:paraId="00CD4830" w14:textId="77777777" w:rsidR="002E5B12" w:rsidRPr="00B06F7A" w:rsidRDefault="002E5B12" w:rsidP="002E5B12">
      <w:pPr>
        <w:pStyle w:val="TH"/>
      </w:pPr>
      <w:r w:rsidRPr="00B06F7A">
        <w:t xml:space="preserve">Table 6.5.6.1-1: </w:t>
      </w:r>
      <w:proofErr w:type="spellStart"/>
      <w:r w:rsidRPr="00B06F7A">
        <w:t>Nudm_PP</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9"/>
        <w:gridCol w:w="1700"/>
        <w:gridCol w:w="4595"/>
      </w:tblGrid>
      <w:tr w:rsidR="002E5B12" w:rsidRPr="00B06F7A" w14:paraId="4FF8C0DD"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shd w:val="clear" w:color="auto" w:fill="C0C0C0"/>
            <w:hideMark/>
          </w:tcPr>
          <w:p w14:paraId="5E570438" w14:textId="77777777" w:rsidR="002E5B12" w:rsidRPr="00B06F7A" w:rsidRDefault="002E5B12" w:rsidP="008E55E0">
            <w:pPr>
              <w:pStyle w:val="TAH"/>
            </w:pPr>
            <w:r w:rsidRPr="00B06F7A">
              <w:t>Data type</w:t>
            </w:r>
          </w:p>
        </w:tc>
        <w:tc>
          <w:tcPr>
            <w:tcW w:w="1700" w:type="dxa"/>
            <w:tcBorders>
              <w:top w:val="single" w:sz="4" w:space="0" w:color="auto"/>
              <w:left w:val="single" w:sz="4" w:space="0" w:color="auto"/>
              <w:bottom w:val="single" w:sz="4" w:space="0" w:color="auto"/>
              <w:right w:val="single" w:sz="4" w:space="0" w:color="auto"/>
            </w:tcBorders>
            <w:shd w:val="clear" w:color="auto" w:fill="C0C0C0"/>
          </w:tcPr>
          <w:p w14:paraId="4B49CDAF" w14:textId="77777777" w:rsidR="002E5B12" w:rsidRPr="00B06F7A" w:rsidRDefault="002E5B12" w:rsidP="008E55E0">
            <w:pPr>
              <w:pStyle w:val="TAH"/>
            </w:pPr>
            <w:r w:rsidRPr="00B06F7A">
              <w:t>Clause defined</w:t>
            </w:r>
          </w:p>
        </w:tc>
        <w:tc>
          <w:tcPr>
            <w:tcW w:w="4595" w:type="dxa"/>
            <w:tcBorders>
              <w:top w:val="single" w:sz="4" w:space="0" w:color="auto"/>
              <w:left w:val="single" w:sz="4" w:space="0" w:color="auto"/>
              <w:bottom w:val="single" w:sz="4" w:space="0" w:color="auto"/>
              <w:right w:val="single" w:sz="4" w:space="0" w:color="auto"/>
            </w:tcBorders>
            <w:shd w:val="clear" w:color="auto" w:fill="C0C0C0"/>
            <w:hideMark/>
          </w:tcPr>
          <w:p w14:paraId="696482BF" w14:textId="77777777" w:rsidR="002E5B12" w:rsidRPr="00B06F7A" w:rsidRDefault="002E5B12" w:rsidP="008E55E0">
            <w:pPr>
              <w:pStyle w:val="TAH"/>
            </w:pPr>
            <w:r w:rsidRPr="00B06F7A">
              <w:t>Description</w:t>
            </w:r>
          </w:p>
        </w:tc>
      </w:tr>
      <w:tr w:rsidR="002E5B12" w:rsidRPr="00B06F7A" w14:paraId="2514145C"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150BB235" w14:textId="77777777" w:rsidR="002E5B12" w:rsidRPr="00B06F7A" w:rsidRDefault="002E5B12" w:rsidP="008E55E0">
            <w:pPr>
              <w:pStyle w:val="TAL"/>
            </w:pPr>
            <w:proofErr w:type="spellStart"/>
            <w:r w:rsidRPr="00B06F7A">
              <w:t>PpData</w:t>
            </w:r>
            <w:proofErr w:type="spellEnd"/>
          </w:p>
        </w:tc>
        <w:tc>
          <w:tcPr>
            <w:tcW w:w="1700" w:type="dxa"/>
            <w:tcBorders>
              <w:top w:val="single" w:sz="4" w:space="0" w:color="auto"/>
              <w:left w:val="single" w:sz="4" w:space="0" w:color="auto"/>
              <w:bottom w:val="single" w:sz="4" w:space="0" w:color="auto"/>
              <w:right w:val="single" w:sz="4" w:space="0" w:color="auto"/>
            </w:tcBorders>
          </w:tcPr>
          <w:p w14:paraId="7CC05F83" w14:textId="77777777" w:rsidR="002E5B12" w:rsidRPr="00B06F7A" w:rsidRDefault="002E5B12" w:rsidP="008E55E0">
            <w:pPr>
              <w:pStyle w:val="TAL"/>
            </w:pPr>
            <w:r w:rsidRPr="00B06F7A">
              <w:t>6.5.6.2.2</w:t>
            </w:r>
          </w:p>
        </w:tc>
        <w:tc>
          <w:tcPr>
            <w:tcW w:w="4595" w:type="dxa"/>
            <w:tcBorders>
              <w:top w:val="single" w:sz="4" w:space="0" w:color="auto"/>
              <w:left w:val="single" w:sz="4" w:space="0" w:color="auto"/>
              <w:bottom w:val="single" w:sz="4" w:space="0" w:color="auto"/>
              <w:right w:val="single" w:sz="4" w:space="0" w:color="auto"/>
            </w:tcBorders>
          </w:tcPr>
          <w:p w14:paraId="7B1D10A2" w14:textId="77777777" w:rsidR="002E5B12" w:rsidRPr="00B06F7A" w:rsidRDefault="002E5B12" w:rsidP="008E55E0">
            <w:pPr>
              <w:pStyle w:val="TAL"/>
              <w:rPr>
                <w:rFonts w:cs="Arial"/>
                <w:szCs w:val="18"/>
              </w:rPr>
            </w:pPr>
            <w:r w:rsidRPr="00B06F7A">
              <w:rPr>
                <w:rFonts w:cs="Arial"/>
                <w:szCs w:val="18"/>
              </w:rPr>
              <w:t>Parameter Provision Data</w:t>
            </w:r>
          </w:p>
        </w:tc>
      </w:tr>
      <w:tr w:rsidR="002E5B12" w:rsidRPr="00B06F7A" w14:paraId="486FCA0C"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0E5DCA7E" w14:textId="77777777" w:rsidR="002E5B12" w:rsidRPr="00B06F7A" w:rsidRDefault="002E5B12" w:rsidP="008E55E0">
            <w:pPr>
              <w:pStyle w:val="TAL"/>
            </w:pPr>
            <w:proofErr w:type="spellStart"/>
            <w:r w:rsidRPr="00B06F7A">
              <w:t>CommunicationCharacteristics</w:t>
            </w:r>
            <w:proofErr w:type="spellEnd"/>
          </w:p>
        </w:tc>
        <w:tc>
          <w:tcPr>
            <w:tcW w:w="1700" w:type="dxa"/>
            <w:tcBorders>
              <w:top w:val="single" w:sz="4" w:space="0" w:color="auto"/>
              <w:left w:val="single" w:sz="4" w:space="0" w:color="auto"/>
              <w:bottom w:val="single" w:sz="4" w:space="0" w:color="auto"/>
              <w:right w:val="single" w:sz="4" w:space="0" w:color="auto"/>
            </w:tcBorders>
          </w:tcPr>
          <w:p w14:paraId="3F2DF8AC" w14:textId="77777777" w:rsidR="002E5B12" w:rsidRPr="00B06F7A" w:rsidRDefault="002E5B12" w:rsidP="008E55E0">
            <w:pPr>
              <w:pStyle w:val="TAL"/>
            </w:pPr>
            <w:r w:rsidRPr="00B06F7A">
              <w:t>6.5.6.2.3</w:t>
            </w:r>
          </w:p>
        </w:tc>
        <w:tc>
          <w:tcPr>
            <w:tcW w:w="4595" w:type="dxa"/>
            <w:tcBorders>
              <w:top w:val="single" w:sz="4" w:space="0" w:color="auto"/>
              <w:left w:val="single" w:sz="4" w:space="0" w:color="auto"/>
              <w:bottom w:val="single" w:sz="4" w:space="0" w:color="auto"/>
              <w:right w:val="single" w:sz="4" w:space="0" w:color="auto"/>
            </w:tcBorders>
          </w:tcPr>
          <w:p w14:paraId="61A9C177" w14:textId="77777777" w:rsidR="002E5B12" w:rsidRPr="00B06F7A" w:rsidRDefault="002E5B12" w:rsidP="008E55E0">
            <w:pPr>
              <w:pStyle w:val="TAL"/>
              <w:rPr>
                <w:rFonts w:cs="Arial"/>
                <w:szCs w:val="18"/>
              </w:rPr>
            </w:pPr>
            <w:r w:rsidRPr="00B06F7A">
              <w:rPr>
                <w:rFonts w:cs="Arial"/>
                <w:szCs w:val="18"/>
              </w:rPr>
              <w:t>Communication Characteristics</w:t>
            </w:r>
          </w:p>
        </w:tc>
      </w:tr>
      <w:tr w:rsidR="002E5B12" w:rsidRPr="00B06F7A" w14:paraId="46FE706E"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03A703B5" w14:textId="77777777" w:rsidR="002E5B12" w:rsidRPr="00B06F7A" w:rsidRDefault="002E5B12" w:rsidP="008E55E0">
            <w:pPr>
              <w:pStyle w:val="TAL"/>
            </w:pPr>
            <w:proofErr w:type="spellStart"/>
            <w:r w:rsidRPr="00B06F7A">
              <w:t>PpSubsRegTimer</w:t>
            </w:r>
            <w:proofErr w:type="spellEnd"/>
          </w:p>
        </w:tc>
        <w:tc>
          <w:tcPr>
            <w:tcW w:w="1700" w:type="dxa"/>
            <w:tcBorders>
              <w:top w:val="single" w:sz="4" w:space="0" w:color="auto"/>
              <w:left w:val="single" w:sz="4" w:space="0" w:color="auto"/>
              <w:bottom w:val="single" w:sz="4" w:space="0" w:color="auto"/>
              <w:right w:val="single" w:sz="4" w:space="0" w:color="auto"/>
            </w:tcBorders>
          </w:tcPr>
          <w:p w14:paraId="3945E5F6" w14:textId="77777777" w:rsidR="002E5B12" w:rsidRPr="00B06F7A" w:rsidRDefault="002E5B12" w:rsidP="008E55E0">
            <w:pPr>
              <w:pStyle w:val="TAL"/>
            </w:pPr>
            <w:r w:rsidRPr="00B06F7A">
              <w:t>6.5.6.2.4</w:t>
            </w:r>
          </w:p>
        </w:tc>
        <w:tc>
          <w:tcPr>
            <w:tcW w:w="4595" w:type="dxa"/>
            <w:tcBorders>
              <w:top w:val="single" w:sz="4" w:space="0" w:color="auto"/>
              <w:left w:val="single" w:sz="4" w:space="0" w:color="auto"/>
              <w:bottom w:val="single" w:sz="4" w:space="0" w:color="auto"/>
              <w:right w:val="single" w:sz="4" w:space="0" w:color="auto"/>
            </w:tcBorders>
          </w:tcPr>
          <w:p w14:paraId="4993D27A" w14:textId="77777777" w:rsidR="002E5B12" w:rsidRPr="00B06F7A" w:rsidRDefault="002E5B12" w:rsidP="008E55E0">
            <w:pPr>
              <w:pStyle w:val="TAL"/>
              <w:rPr>
                <w:rFonts w:cs="Arial"/>
                <w:szCs w:val="18"/>
              </w:rPr>
            </w:pPr>
          </w:p>
        </w:tc>
      </w:tr>
      <w:tr w:rsidR="002E5B12" w:rsidRPr="00B06F7A" w14:paraId="5EFF0F47"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2A2C0B32" w14:textId="77777777" w:rsidR="002E5B12" w:rsidRPr="00B06F7A" w:rsidRDefault="002E5B12" w:rsidP="008E55E0">
            <w:pPr>
              <w:pStyle w:val="TAL"/>
            </w:pPr>
            <w:proofErr w:type="spellStart"/>
            <w:r w:rsidRPr="00B06F7A">
              <w:t>PpActiveTime</w:t>
            </w:r>
            <w:proofErr w:type="spellEnd"/>
          </w:p>
        </w:tc>
        <w:tc>
          <w:tcPr>
            <w:tcW w:w="1700" w:type="dxa"/>
            <w:tcBorders>
              <w:top w:val="single" w:sz="4" w:space="0" w:color="auto"/>
              <w:left w:val="single" w:sz="4" w:space="0" w:color="auto"/>
              <w:bottom w:val="single" w:sz="4" w:space="0" w:color="auto"/>
              <w:right w:val="single" w:sz="4" w:space="0" w:color="auto"/>
            </w:tcBorders>
          </w:tcPr>
          <w:p w14:paraId="76B651D4" w14:textId="77777777" w:rsidR="002E5B12" w:rsidRPr="00B06F7A" w:rsidRDefault="002E5B12" w:rsidP="008E55E0">
            <w:pPr>
              <w:pStyle w:val="TAL"/>
            </w:pPr>
            <w:r w:rsidRPr="00B06F7A">
              <w:t>6.5.6.2.5</w:t>
            </w:r>
          </w:p>
        </w:tc>
        <w:tc>
          <w:tcPr>
            <w:tcW w:w="4595" w:type="dxa"/>
            <w:tcBorders>
              <w:top w:val="single" w:sz="4" w:space="0" w:color="auto"/>
              <w:left w:val="single" w:sz="4" w:space="0" w:color="auto"/>
              <w:bottom w:val="single" w:sz="4" w:space="0" w:color="auto"/>
              <w:right w:val="single" w:sz="4" w:space="0" w:color="auto"/>
            </w:tcBorders>
          </w:tcPr>
          <w:p w14:paraId="4B6E3BF5" w14:textId="77777777" w:rsidR="002E5B12" w:rsidRPr="00B06F7A" w:rsidRDefault="002E5B12" w:rsidP="008E55E0">
            <w:pPr>
              <w:pStyle w:val="TAL"/>
              <w:rPr>
                <w:rFonts w:cs="Arial"/>
                <w:szCs w:val="18"/>
              </w:rPr>
            </w:pPr>
          </w:p>
        </w:tc>
      </w:tr>
      <w:tr w:rsidR="002E5B12" w:rsidRPr="00B06F7A" w14:paraId="43E343ED"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79F9F87F" w14:textId="77777777" w:rsidR="002E5B12" w:rsidRPr="00B06F7A" w:rsidRDefault="002E5B12" w:rsidP="008E55E0">
            <w:pPr>
              <w:pStyle w:val="TAL"/>
            </w:pPr>
            <w:r w:rsidRPr="00B06F7A">
              <w:t>5GVnGroupConfiguration</w:t>
            </w:r>
          </w:p>
        </w:tc>
        <w:tc>
          <w:tcPr>
            <w:tcW w:w="1700" w:type="dxa"/>
            <w:tcBorders>
              <w:top w:val="single" w:sz="4" w:space="0" w:color="auto"/>
              <w:left w:val="single" w:sz="4" w:space="0" w:color="auto"/>
              <w:bottom w:val="single" w:sz="4" w:space="0" w:color="auto"/>
              <w:right w:val="single" w:sz="4" w:space="0" w:color="auto"/>
            </w:tcBorders>
          </w:tcPr>
          <w:p w14:paraId="05BF1AF3" w14:textId="77777777" w:rsidR="002E5B12" w:rsidRPr="00B06F7A" w:rsidRDefault="002E5B12" w:rsidP="008E55E0">
            <w:pPr>
              <w:pStyle w:val="TAL"/>
            </w:pPr>
            <w:r w:rsidRPr="00B06F7A">
              <w:t>6.5.6.2.6</w:t>
            </w:r>
          </w:p>
        </w:tc>
        <w:tc>
          <w:tcPr>
            <w:tcW w:w="4595" w:type="dxa"/>
            <w:tcBorders>
              <w:top w:val="single" w:sz="4" w:space="0" w:color="auto"/>
              <w:left w:val="single" w:sz="4" w:space="0" w:color="auto"/>
              <w:bottom w:val="single" w:sz="4" w:space="0" w:color="auto"/>
              <w:right w:val="single" w:sz="4" w:space="0" w:color="auto"/>
            </w:tcBorders>
          </w:tcPr>
          <w:p w14:paraId="0F7984AB" w14:textId="77777777" w:rsidR="002E5B12" w:rsidRPr="00B06F7A" w:rsidRDefault="002E5B12" w:rsidP="008E55E0">
            <w:pPr>
              <w:pStyle w:val="TAL"/>
              <w:rPr>
                <w:rFonts w:cs="Arial"/>
                <w:szCs w:val="18"/>
              </w:rPr>
            </w:pPr>
          </w:p>
        </w:tc>
      </w:tr>
      <w:tr w:rsidR="002E5B12" w:rsidRPr="00B06F7A" w14:paraId="518723FE"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00B1B098" w14:textId="77777777" w:rsidR="002E5B12" w:rsidRPr="00B06F7A" w:rsidRDefault="002E5B12" w:rsidP="008E55E0">
            <w:pPr>
              <w:pStyle w:val="TAL"/>
            </w:pPr>
            <w:r w:rsidRPr="00B06F7A">
              <w:t>5GVnGroupData</w:t>
            </w:r>
          </w:p>
        </w:tc>
        <w:tc>
          <w:tcPr>
            <w:tcW w:w="1700" w:type="dxa"/>
            <w:tcBorders>
              <w:top w:val="single" w:sz="4" w:space="0" w:color="auto"/>
              <w:left w:val="single" w:sz="4" w:space="0" w:color="auto"/>
              <w:bottom w:val="single" w:sz="4" w:space="0" w:color="auto"/>
              <w:right w:val="single" w:sz="4" w:space="0" w:color="auto"/>
            </w:tcBorders>
          </w:tcPr>
          <w:p w14:paraId="3BD0745C" w14:textId="77777777" w:rsidR="002E5B12" w:rsidRPr="00B06F7A" w:rsidRDefault="002E5B12" w:rsidP="008E55E0">
            <w:pPr>
              <w:pStyle w:val="TAL"/>
            </w:pPr>
            <w:r w:rsidRPr="00B06F7A">
              <w:t>6.5.6.2.7</w:t>
            </w:r>
          </w:p>
        </w:tc>
        <w:tc>
          <w:tcPr>
            <w:tcW w:w="4595" w:type="dxa"/>
            <w:tcBorders>
              <w:top w:val="single" w:sz="4" w:space="0" w:color="auto"/>
              <w:left w:val="single" w:sz="4" w:space="0" w:color="auto"/>
              <w:bottom w:val="single" w:sz="4" w:space="0" w:color="auto"/>
              <w:right w:val="single" w:sz="4" w:space="0" w:color="auto"/>
            </w:tcBorders>
          </w:tcPr>
          <w:p w14:paraId="470CCFA7" w14:textId="77777777" w:rsidR="002E5B12" w:rsidRPr="00B06F7A" w:rsidRDefault="002E5B12" w:rsidP="008E55E0">
            <w:pPr>
              <w:pStyle w:val="TAL"/>
              <w:rPr>
                <w:rFonts w:cs="Arial"/>
                <w:szCs w:val="18"/>
              </w:rPr>
            </w:pPr>
          </w:p>
        </w:tc>
      </w:tr>
      <w:tr w:rsidR="002E5B12" w:rsidRPr="00B06F7A" w14:paraId="1BED9F03"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487C9772" w14:textId="77777777" w:rsidR="002E5B12" w:rsidRPr="00B06F7A" w:rsidRDefault="002E5B12" w:rsidP="008E55E0">
            <w:pPr>
              <w:pStyle w:val="TAL"/>
            </w:pPr>
            <w:proofErr w:type="spellStart"/>
            <w:r w:rsidRPr="00B06F7A">
              <w:rPr>
                <w:rFonts w:hint="eastAsia"/>
              </w:rPr>
              <w:t>ExpectedUeBehaviour</w:t>
            </w:r>
            <w:proofErr w:type="spellEnd"/>
          </w:p>
        </w:tc>
        <w:tc>
          <w:tcPr>
            <w:tcW w:w="1700" w:type="dxa"/>
            <w:tcBorders>
              <w:top w:val="single" w:sz="4" w:space="0" w:color="auto"/>
              <w:left w:val="single" w:sz="4" w:space="0" w:color="auto"/>
              <w:bottom w:val="single" w:sz="4" w:space="0" w:color="auto"/>
              <w:right w:val="single" w:sz="4" w:space="0" w:color="auto"/>
            </w:tcBorders>
          </w:tcPr>
          <w:p w14:paraId="6ECAD7E3" w14:textId="77777777" w:rsidR="002E5B12" w:rsidRPr="00B06F7A" w:rsidRDefault="002E5B12" w:rsidP="008E55E0">
            <w:pPr>
              <w:pStyle w:val="TAL"/>
            </w:pPr>
            <w:r w:rsidRPr="00B06F7A">
              <w:t>6.5.6.2.8</w:t>
            </w:r>
          </w:p>
        </w:tc>
        <w:tc>
          <w:tcPr>
            <w:tcW w:w="4595" w:type="dxa"/>
            <w:tcBorders>
              <w:top w:val="single" w:sz="4" w:space="0" w:color="auto"/>
              <w:left w:val="single" w:sz="4" w:space="0" w:color="auto"/>
              <w:bottom w:val="single" w:sz="4" w:space="0" w:color="auto"/>
              <w:right w:val="single" w:sz="4" w:space="0" w:color="auto"/>
            </w:tcBorders>
          </w:tcPr>
          <w:p w14:paraId="76C919BF" w14:textId="77777777" w:rsidR="002E5B12" w:rsidRPr="00B06F7A" w:rsidRDefault="002E5B12" w:rsidP="008E55E0">
            <w:pPr>
              <w:pStyle w:val="TAL"/>
              <w:rPr>
                <w:rFonts w:cs="Arial"/>
                <w:szCs w:val="18"/>
              </w:rPr>
            </w:pPr>
            <w:r w:rsidRPr="00B06F7A">
              <w:rPr>
                <w:rFonts w:cs="Arial" w:hint="eastAsia"/>
                <w:szCs w:val="18"/>
              </w:rPr>
              <w:t>Expected UE Behaviour Parameters</w:t>
            </w:r>
          </w:p>
        </w:tc>
      </w:tr>
      <w:tr w:rsidR="002E5B12" w:rsidRPr="00B06F7A" w14:paraId="25C784E9"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05F9FBDA" w14:textId="77777777" w:rsidR="002E5B12" w:rsidRPr="00B06F7A" w:rsidRDefault="002E5B12" w:rsidP="008E55E0">
            <w:pPr>
              <w:pStyle w:val="TAL"/>
            </w:pPr>
            <w:proofErr w:type="spellStart"/>
            <w:r w:rsidRPr="00B06F7A">
              <w:t>LocationArea</w:t>
            </w:r>
            <w:proofErr w:type="spellEnd"/>
          </w:p>
        </w:tc>
        <w:tc>
          <w:tcPr>
            <w:tcW w:w="1700" w:type="dxa"/>
            <w:tcBorders>
              <w:top w:val="single" w:sz="4" w:space="0" w:color="auto"/>
              <w:left w:val="single" w:sz="4" w:space="0" w:color="auto"/>
              <w:bottom w:val="single" w:sz="4" w:space="0" w:color="auto"/>
              <w:right w:val="single" w:sz="4" w:space="0" w:color="auto"/>
            </w:tcBorders>
          </w:tcPr>
          <w:p w14:paraId="623F91CA" w14:textId="77777777" w:rsidR="002E5B12" w:rsidRPr="00B06F7A" w:rsidRDefault="002E5B12" w:rsidP="008E55E0">
            <w:pPr>
              <w:pStyle w:val="TAL"/>
            </w:pPr>
            <w:r w:rsidRPr="00B06F7A">
              <w:t>6.5.6.2.10</w:t>
            </w:r>
          </w:p>
        </w:tc>
        <w:tc>
          <w:tcPr>
            <w:tcW w:w="4595" w:type="dxa"/>
            <w:tcBorders>
              <w:top w:val="single" w:sz="4" w:space="0" w:color="auto"/>
              <w:left w:val="single" w:sz="4" w:space="0" w:color="auto"/>
              <w:bottom w:val="single" w:sz="4" w:space="0" w:color="auto"/>
              <w:right w:val="single" w:sz="4" w:space="0" w:color="auto"/>
            </w:tcBorders>
          </w:tcPr>
          <w:p w14:paraId="3BC8EA0B" w14:textId="77777777" w:rsidR="002E5B12" w:rsidRPr="00B06F7A" w:rsidRDefault="002E5B12" w:rsidP="008E55E0">
            <w:pPr>
              <w:pStyle w:val="TAL"/>
              <w:rPr>
                <w:rFonts w:cs="Arial"/>
                <w:szCs w:val="18"/>
              </w:rPr>
            </w:pPr>
            <w:r w:rsidRPr="00B06F7A">
              <w:rPr>
                <w:rFonts w:cs="Arial" w:hint="eastAsia"/>
                <w:szCs w:val="18"/>
              </w:rPr>
              <w:t>L</w:t>
            </w:r>
            <w:r w:rsidRPr="00B06F7A">
              <w:rPr>
                <w:rFonts w:cs="Arial"/>
                <w:szCs w:val="18"/>
              </w:rPr>
              <w:t>ocation Area</w:t>
            </w:r>
          </w:p>
        </w:tc>
      </w:tr>
      <w:tr w:rsidR="002E5B12" w:rsidRPr="00B06F7A" w14:paraId="02FAA649"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72429B1C" w14:textId="77777777" w:rsidR="002E5B12" w:rsidRPr="00B06F7A" w:rsidRDefault="002E5B12" w:rsidP="008E55E0">
            <w:pPr>
              <w:pStyle w:val="TAL"/>
            </w:pPr>
            <w:proofErr w:type="spellStart"/>
            <w:r w:rsidRPr="00B06F7A">
              <w:t>NetworkAreaInfo</w:t>
            </w:r>
            <w:proofErr w:type="spellEnd"/>
          </w:p>
        </w:tc>
        <w:tc>
          <w:tcPr>
            <w:tcW w:w="1700" w:type="dxa"/>
            <w:tcBorders>
              <w:top w:val="single" w:sz="4" w:space="0" w:color="auto"/>
              <w:left w:val="single" w:sz="4" w:space="0" w:color="auto"/>
              <w:bottom w:val="single" w:sz="4" w:space="0" w:color="auto"/>
              <w:right w:val="single" w:sz="4" w:space="0" w:color="auto"/>
            </w:tcBorders>
          </w:tcPr>
          <w:p w14:paraId="0045716B" w14:textId="77777777" w:rsidR="002E5B12" w:rsidRPr="00B06F7A" w:rsidRDefault="002E5B12" w:rsidP="008E55E0">
            <w:pPr>
              <w:pStyle w:val="TAL"/>
            </w:pPr>
            <w:r w:rsidRPr="00B06F7A">
              <w:t>6.5.6.2.11</w:t>
            </w:r>
          </w:p>
        </w:tc>
        <w:tc>
          <w:tcPr>
            <w:tcW w:w="4595" w:type="dxa"/>
            <w:tcBorders>
              <w:top w:val="single" w:sz="4" w:space="0" w:color="auto"/>
              <w:left w:val="single" w:sz="4" w:space="0" w:color="auto"/>
              <w:bottom w:val="single" w:sz="4" w:space="0" w:color="auto"/>
              <w:right w:val="single" w:sz="4" w:space="0" w:color="auto"/>
            </w:tcBorders>
          </w:tcPr>
          <w:p w14:paraId="031CCD3F" w14:textId="77777777" w:rsidR="002E5B12" w:rsidRPr="00B06F7A" w:rsidRDefault="002E5B12" w:rsidP="008E55E0">
            <w:pPr>
              <w:pStyle w:val="TAL"/>
              <w:rPr>
                <w:rFonts w:cs="Arial"/>
                <w:szCs w:val="18"/>
              </w:rPr>
            </w:pPr>
            <w:r w:rsidRPr="00B06F7A">
              <w:rPr>
                <w:rFonts w:cs="Arial"/>
                <w:szCs w:val="18"/>
              </w:rPr>
              <w:t>Network Area Information</w:t>
            </w:r>
          </w:p>
        </w:tc>
      </w:tr>
      <w:tr w:rsidR="002E5B12" w:rsidRPr="00B06F7A" w14:paraId="034C4D50"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64C9E971" w14:textId="77777777" w:rsidR="002E5B12" w:rsidRPr="00B06F7A" w:rsidRDefault="002E5B12" w:rsidP="008E55E0">
            <w:pPr>
              <w:pStyle w:val="TAL"/>
            </w:pPr>
            <w:proofErr w:type="spellStart"/>
            <w:r w:rsidRPr="00B06F7A">
              <w:rPr>
                <w:rFonts w:hint="eastAsia"/>
              </w:rPr>
              <w:t>E</w:t>
            </w:r>
            <w:r w:rsidRPr="00B06F7A">
              <w:t>cRestriction</w:t>
            </w:r>
            <w:proofErr w:type="spellEnd"/>
          </w:p>
        </w:tc>
        <w:tc>
          <w:tcPr>
            <w:tcW w:w="1700" w:type="dxa"/>
            <w:tcBorders>
              <w:top w:val="single" w:sz="4" w:space="0" w:color="auto"/>
              <w:left w:val="single" w:sz="4" w:space="0" w:color="auto"/>
              <w:bottom w:val="single" w:sz="4" w:space="0" w:color="auto"/>
              <w:right w:val="single" w:sz="4" w:space="0" w:color="auto"/>
            </w:tcBorders>
          </w:tcPr>
          <w:p w14:paraId="310D7113" w14:textId="77777777" w:rsidR="002E5B12" w:rsidRPr="00B06F7A" w:rsidRDefault="002E5B12" w:rsidP="008E55E0">
            <w:pPr>
              <w:pStyle w:val="TAL"/>
            </w:pPr>
            <w:r w:rsidRPr="00B06F7A">
              <w:t>6.5.6.2.12</w:t>
            </w:r>
          </w:p>
        </w:tc>
        <w:tc>
          <w:tcPr>
            <w:tcW w:w="4595" w:type="dxa"/>
            <w:tcBorders>
              <w:top w:val="single" w:sz="4" w:space="0" w:color="auto"/>
              <w:left w:val="single" w:sz="4" w:space="0" w:color="auto"/>
              <w:bottom w:val="single" w:sz="4" w:space="0" w:color="auto"/>
              <w:right w:val="single" w:sz="4" w:space="0" w:color="auto"/>
            </w:tcBorders>
          </w:tcPr>
          <w:p w14:paraId="6BB7BFF7" w14:textId="77777777" w:rsidR="002E5B12" w:rsidRPr="00B06F7A" w:rsidRDefault="002E5B12" w:rsidP="008E55E0">
            <w:pPr>
              <w:pStyle w:val="TAL"/>
              <w:rPr>
                <w:rFonts w:cs="Arial"/>
                <w:szCs w:val="18"/>
              </w:rPr>
            </w:pPr>
          </w:p>
        </w:tc>
      </w:tr>
      <w:tr w:rsidR="002E5B12" w:rsidRPr="00B06F7A" w14:paraId="785D9145"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213E9CCD" w14:textId="77777777" w:rsidR="002E5B12" w:rsidRPr="00B06F7A" w:rsidRDefault="002E5B12" w:rsidP="008E55E0">
            <w:pPr>
              <w:pStyle w:val="TAL"/>
            </w:pPr>
            <w:proofErr w:type="spellStart"/>
            <w:r w:rsidRPr="00B06F7A">
              <w:t>PlmnEcInfo</w:t>
            </w:r>
            <w:proofErr w:type="spellEnd"/>
          </w:p>
        </w:tc>
        <w:tc>
          <w:tcPr>
            <w:tcW w:w="1700" w:type="dxa"/>
            <w:tcBorders>
              <w:top w:val="single" w:sz="4" w:space="0" w:color="auto"/>
              <w:left w:val="single" w:sz="4" w:space="0" w:color="auto"/>
              <w:bottom w:val="single" w:sz="4" w:space="0" w:color="auto"/>
              <w:right w:val="single" w:sz="4" w:space="0" w:color="auto"/>
            </w:tcBorders>
          </w:tcPr>
          <w:p w14:paraId="7A123ACA" w14:textId="77777777" w:rsidR="002E5B12" w:rsidRPr="00B06F7A" w:rsidRDefault="002E5B12" w:rsidP="008E55E0">
            <w:pPr>
              <w:pStyle w:val="TAL"/>
            </w:pPr>
            <w:r w:rsidRPr="00B06F7A">
              <w:t>6.5.6.2.13</w:t>
            </w:r>
          </w:p>
        </w:tc>
        <w:tc>
          <w:tcPr>
            <w:tcW w:w="4595" w:type="dxa"/>
            <w:tcBorders>
              <w:top w:val="single" w:sz="4" w:space="0" w:color="auto"/>
              <w:left w:val="single" w:sz="4" w:space="0" w:color="auto"/>
              <w:bottom w:val="single" w:sz="4" w:space="0" w:color="auto"/>
              <w:right w:val="single" w:sz="4" w:space="0" w:color="auto"/>
            </w:tcBorders>
          </w:tcPr>
          <w:p w14:paraId="286651D1" w14:textId="77777777" w:rsidR="002E5B12" w:rsidRPr="00B06F7A" w:rsidRDefault="002E5B12" w:rsidP="008E55E0">
            <w:pPr>
              <w:pStyle w:val="TAL"/>
              <w:rPr>
                <w:rFonts w:cs="Arial"/>
                <w:szCs w:val="18"/>
              </w:rPr>
            </w:pPr>
          </w:p>
        </w:tc>
      </w:tr>
      <w:tr w:rsidR="002E5B12" w:rsidRPr="00B06F7A" w14:paraId="2D6D9599"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389AF5CF" w14:textId="77777777" w:rsidR="002E5B12" w:rsidRPr="00B06F7A" w:rsidRDefault="002E5B12" w:rsidP="008E55E0">
            <w:pPr>
              <w:pStyle w:val="TAL"/>
            </w:pPr>
            <w:proofErr w:type="spellStart"/>
            <w:r w:rsidRPr="00B06F7A">
              <w:t>PpDlPacketCountExt</w:t>
            </w:r>
            <w:proofErr w:type="spellEnd"/>
          </w:p>
        </w:tc>
        <w:tc>
          <w:tcPr>
            <w:tcW w:w="1700" w:type="dxa"/>
            <w:tcBorders>
              <w:top w:val="single" w:sz="4" w:space="0" w:color="auto"/>
              <w:left w:val="single" w:sz="4" w:space="0" w:color="auto"/>
              <w:bottom w:val="single" w:sz="4" w:space="0" w:color="auto"/>
              <w:right w:val="single" w:sz="4" w:space="0" w:color="auto"/>
            </w:tcBorders>
          </w:tcPr>
          <w:p w14:paraId="2BD4D5D9" w14:textId="77777777" w:rsidR="002E5B12" w:rsidRPr="00B06F7A" w:rsidRDefault="002E5B12" w:rsidP="008E55E0">
            <w:pPr>
              <w:pStyle w:val="TAL"/>
            </w:pPr>
            <w:r w:rsidRPr="00B06F7A">
              <w:t>6.5.6.2.14</w:t>
            </w:r>
          </w:p>
        </w:tc>
        <w:tc>
          <w:tcPr>
            <w:tcW w:w="4595" w:type="dxa"/>
            <w:tcBorders>
              <w:top w:val="single" w:sz="4" w:space="0" w:color="auto"/>
              <w:left w:val="single" w:sz="4" w:space="0" w:color="auto"/>
              <w:bottom w:val="single" w:sz="4" w:space="0" w:color="auto"/>
              <w:right w:val="single" w:sz="4" w:space="0" w:color="auto"/>
            </w:tcBorders>
          </w:tcPr>
          <w:p w14:paraId="1F1CC2E5" w14:textId="77777777" w:rsidR="002E5B12" w:rsidRPr="00B06F7A" w:rsidRDefault="002E5B12" w:rsidP="008E55E0">
            <w:pPr>
              <w:pStyle w:val="TAL"/>
              <w:rPr>
                <w:rFonts w:cs="Arial"/>
                <w:szCs w:val="18"/>
              </w:rPr>
            </w:pPr>
          </w:p>
        </w:tc>
      </w:tr>
      <w:tr w:rsidR="002E5B12" w:rsidRPr="00B06F7A" w14:paraId="63D0F437"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6010D038" w14:textId="77777777" w:rsidR="002E5B12" w:rsidRPr="00B06F7A" w:rsidRDefault="002E5B12" w:rsidP="008E55E0">
            <w:pPr>
              <w:pStyle w:val="TAL"/>
            </w:pPr>
            <w:proofErr w:type="spellStart"/>
            <w:r w:rsidRPr="00B06F7A">
              <w:t>PpMaximumResponseTime</w:t>
            </w:r>
            <w:proofErr w:type="spellEnd"/>
          </w:p>
        </w:tc>
        <w:tc>
          <w:tcPr>
            <w:tcW w:w="1700" w:type="dxa"/>
            <w:tcBorders>
              <w:top w:val="single" w:sz="4" w:space="0" w:color="auto"/>
              <w:left w:val="single" w:sz="4" w:space="0" w:color="auto"/>
              <w:bottom w:val="single" w:sz="4" w:space="0" w:color="auto"/>
              <w:right w:val="single" w:sz="4" w:space="0" w:color="auto"/>
            </w:tcBorders>
          </w:tcPr>
          <w:p w14:paraId="0010D2AF" w14:textId="77777777" w:rsidR="002E5B12" w:rsidRPr="00B06F7A" w:rsidRDefault="002E5B12" w:rsidP="008E55E0">
            <w:pPr>
              <w:pStyle w:val="TAL"/>
            </w:pPr>
            <w:r w:rsidRPr="00B06F7A">
              <w:t>6.5.6.2.15</w:t>
            </w:r>
          </w:p>
        </w:tc>
        <w:tc>
          <w:tcPr>
            <w:tcW w:w="4595" w:type="dxa"/>
            <w:tcBorders>
              <w:top w:val="single" w:sz="4" w:space="0" w:color="auto"/>
              <w:left w:val="single" w:sz="4" w:space="0" w:color="auto"/>
              <w:bottom w:val="single" w:sz="4" w:space="0" w:color="auto"/>
              <w:right w:val="single" w:sz="4" w:space="0" w:color="auto"/>
            </w:tcBorders>
          </w:tcPr>
          <w:p w14:paraId="206F2AFD" w14:textId="77777777" w:rsidR="002E5B12" w:rsidRPr="00B06F7A" w:rsidRDefault="002E5B12" w:rsidP="008E55E0">
            <w:pPr>
              <w:pStyle w:val="TAL"/>
              <w:rPr>
                <w:rFonts w:cs="Arial"/>
                <w:szCs w:val="18"/>
              </w:rPr>
            </w:pPr>
          </w:p>
        </w:tc>
      </w:tr>
      <w:tr w:rsidR="002E5B12" w:rsidRPr="00B06F7A" w14:paraId="18866902"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6235D452" w14:textId="77777777" w:rsidR="002E5B12" w:rsidRPr="00B06F7A" w:rsidRDefault="002E5B12" w:rsidP="008E55E0">
            <w:pPr>
              <w:pStyle w:val="TAL"/>
            </w:pPr>
            <w:proofErr w:type="spellStart"/>
            <w:r w:rsidRPr="00B06F7A">
              <w:t>PpMaximumLatency</w:t>
            </w:r>
            <w:proofErr w:type="spellEnd"/>
          </w:p>
        </w:tc>
        <w:tc>
          <w:tcPr>
            <w:tcW w:w="1700" w:type="dxa"/>
            <w:tcBorders>
              <w:top w:val="single" w:sz="4" w:space="0" w:color="auto"/>
              <w:left w:val="single" w:sz="4" w:space="0" w:color="auto"/>
              <w:bottom w:val="single" w:sz="4" w:space="0" w:color="auto"/>
              <w:right w:val="single" w:sz="4" w:space="0" w:color="auto"/>
            </w:tcBorders>
          </w:tcPr>
          <w:p w14:paraId="461F2EAC" w14:textId="77777777" w:rsidR="002E5B12" w:rsidRPr="00B06F7A" w:rsidRDefault="002E5B12" w:rsidP="008E55E0">
            <w:pPr>
              <w:pStyle w:val="TAL"/>
            </w:pPr>
            <w:r w:rsidRPr="00B06F7A">
              <w:t>6.5.6.2.16</w:t>
            </w:r>
          </w:p>
        </w:tc>
        <w:tc>
          <w:tcPr>
            <w:tcW w:w="4595" w:type="dxa"/>
            <w:tcBorders>
              <w:top w:val="single" w:sz="4" w:space="0" w:color="auto"/>
              <w:left w:val="single" w:sz="4" w:space="0" w:color="auto"/>
              <w:bottom w:val="single" w:sz="4" w:space="0" w:color="auto"/>
              <w:right w:val="single" w:sz="4" w:space="0" w:color="auto"/>
            </w:tcBorders>
          </w:tcPr>
          <w:p w14:paraId="354E5101" w14:textId="77777777" w:rsidR="002E5B12" w:rsidRPr="00B06F7A" w:rsidRDefault="002E5B12" w:rsidP="008E55E0">
            <w:pPr>
              <w:pStyle w:val="TAL"/>
              <w:rPr>
                <w:rFonts w:cs="Arial"/>
                <w:szCs w:val="18"/>
              </w:rPr>
            </w:pPr>
          </w:p>
        </w:tc>
      </w:tr>
      <w:tr w:rsidR="002E5B12" w:rsidRPr="00B06F7A" w14:paraId="6957255B"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77773CCD" w14:textId="77777777" w:rsidR="002E5B12" w:rsidRPr="00B06F7A" w:rsidRDefault="002E5B12" w:rsidP="008E55E0">
            <w:pPr>
              <w:pStyle w:val="TAL"/>
            </w:pPr>
            <w:proofErr w:type="spellStart"/>
            <w:r w:rsidRPr="00B06F7A">
              <w:t>LcsPrivacy</w:t>
            </w:r>
            <w:proofErr w:type="spellEnd"/>
          </w:p>
        </w:tc>
        <w:tc>
          <w:tcPr>
            <w:tcW w:w="1700" w:type="dxa"/>
            <w:tcBorders>
              <w:top w:val="single" w:sz="4" w:space="0" w:color="auto"/>
              <w:left w:val="single" w:sz="4" w:space="0" w:color="auto"/>
              <w:bottom w:val="single" w:sz="4" w:space="0" w:color="auto"/>
              <w:right w:val="single" w:sz="4" w:space="0" w:color="auto"/>
            </w:tcBorders>
          </w:tcPr>
          <w:p w14:paraId="346484D3" w14:textId="77777777" w:rsidR="002E5B12" w:rsidRPr="00B06F7A" w:rsidRDefault="002E5B12" w:rsidP="008E55E0">
            <w:pPr>
              <w:pStyle w:val="TAL"/>
            </w:pPr>
            <w:r w:rsidRPr="00B06F7A">
              <w:t>6.5.6.2.17</w:t>
            </w:r>
          </w:p>
        </w:tc>
        <w:tc>
          <w:tcPr>
            <w:tcW w:w="4595" w:type="dxa"/>
            <w:tcBorders>
              <w:top w:val="single" w:sz="4" w:space="0" w:color="auto"/>
              <w:left w:val="single" w:sz="4" w:space="0" w:color="auto"/>
              <w:bottom w:val="single" w:sz="4" w:space="0" w:color="auto"/>
              <w:right w:val="single" w:sz="4" w:space="0" w:color="auto"/>
            </w:tcBorders>
          </w:tcPr>
          <w:p w14:paraId="0F487257" w14:textId="77777777" w:rsidR="002E5B12" w:rsidRPr="00B06F7A" w:rsidRDefault="002E5B12" w:rsidP="008E55E0">
            <w:pPr>
              <w:pStyle w:val="TAL"/>
              <w:rPr>
                <w:rFonts w:cs="Arial"/>
                <w:szCs w:val="18"/>
              </w:rPr>
            </w:pPr>
          </w:p>
        </w:tc>
      </w:tr>
      <w:tr w:rsidR="002E5B12" w:rsidRPr="00B06F7A" w14:paraId="7DE1505A"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4F410546" w14:textId="77777777" w:rsidR="002E5B12" w:rsidRPr="00B06F7A" w:rsidRDefault="002E5B12" w:rsidP="008E55E0">
            <w:pPr>
              <w:pStyle w:val="TAL"/>
            </w:pPr>
            <w:proofErr w:type="spellStart"/>
            <w:r w:rsidRPr="00B06F7A">
              <w:t>UmtTime</w:t>
            </w:r>
            <w:proofErr w:type="spellEnd"/>
          </w:p>
        </w:tc>
        <w:tc>
          <w:tcPr>
            <w:tcW w:w="1700" w:type="dxa"/>
            <w:tcBorders>
              <w:top w:val="single" w:sz="4" w:space="0" w:color="auto"/>
              <w:left w:val="single" w:sz="4" w:space="0" w:color="auto"/>
              <w:bottom w:val="single" w:sz="4" w:space="0" w:color="auto"/>
              <w:right w:val="single" w:sz="4" w:space="0" w:color="auto"/>
            </w:tcBorders>
          </w:tcPr>
          <w:p w14:paraId="0C7439E1" w14:textId="77777777" w:rsidR="002E5B12" w:rsidRPr="00B06F7A" w:rsidRDefault="002E5B12" w:rsidP="008E55E0">
            <w:pPr>
              <w:pStyle w:val="TAL"/>
            </w:pPr>
            <w:r w:rsidRPr="00B06F7A">
              <w:t>6.5.6.2.18</w:t>
            </w:r>
          </w:p>
        </w:tc>
        <w:tc>
          <w:tcPr>
            <w:tcW w:w="4595" w:type="dxa"/>
            <w:tcBorders>
              <w:top w:val="single" w:sz="4" w:space="0" w:color="auto"/>
              <w:left w:val="single" w:sz="4" w:space="0" w:color="auto"/>
              <w:bottom w:val="single" w:sz="4" w:space="0" w:color="auto"/>
              <w:right w:val="single" w:sz="4" w:space="0" w:color="auto"/>
            </w:tcBorders>
          </w:tcPr>
          <w:p w14:paraId="61DD3258" w14:textId="77777777" w:rsidR="002E5B12" w:rsidRPr="00B06F7A" w:rsidRDefault="002E5B12" w:rsidP="008E55E0">
            <w:pPr>
              <w:pStyle w:val="TAL"/>
              <w:rPr>
                <w:rFonts w:cs="Arial"/>
                <w:szCs w:val="18"/>
              </w:rPr>
            </w:pPr>
          </w:p>
        </w:tc>
      </w:tr>
      <w:tr w:rsidR="002E5B12" w:rsidRPr="00B06F7A" w14:paraId="160ED52D"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47D48C99" w14:textId="77777777" w:rsidR="002E5B12" w:rsidRPr="00B06F7A" w:rsidRDefault="002E5B12" w:rsidP="008E55E0">
            <w:pPr>
              <w:pStyle w:val="TAL"/>
            </w:pPr>
            <w:proofErr w:type="spellStart"/>
            <w:r w:rsidRPr="00B06F7A">
              <w:t>PpDataEntry</w:t>
            </w:r>
            <w:proofErr w:type="spellEnd"/>
          </w:p>
        </w:tc>
        <w:tc>
          <w:tcPr>
            <w:tcW w:w="1700" w:type="dxa"/>
            <w:tcBorders>
              <w:top w:val="single" w:sz="4" w:space="0" w:color="auto"/>
              <w:left w:val="single" w:sz="4" w:space="0" w:color="auto"/>
              <w:bottom w:val="single" w:sz="4" w:space="0" w:color="auto"/>
              <w:right w:val="single" w:sz="4" w:space="0" w:color="auto"/>
            </w:tcBorders>
          </w:tcPr>
          <w:p w14:paraId="4022A5D2" w14:textId="77777777" w:rsidR="002E5B12" w:rsidRPr="00B06F7A" w:rsidRDefault="002E5B12" w:rsidP="008E55E0">
            <w:pPr>
              <w:pStyle w:val="TAL"/>
            </w:pPr>
            <w:r w:rsidRPr="00B06F7A">
              <w:t>6.5.6.2.19</w:t>
            </w:r>
          </w:p>
        </w:tc>
        <w:tc>
          <w:tcPr>
            <w:tcW w:w="4595" w:type="dxa"/>
            <w:tcBorders>
              <w:top w:val="single" w:sz="4" w:space="0" w:color="auto"/>
              <w:left w:val="single" w:sz="4" w:space="0" w:color="auto"/>
              <w:bottom w:val="single" w:sz="4" w:space="0" w:color="auto"/>
              <w:right w:val="single" w:sz="4" w:space="0" w:color="auto"/>
            </w:tcBorders>
          </w:tcPr>
          <w:p w14:paraId="0C4033C5" w14:textId="77777777" w:rsidR="002E5B12" w:rsidRPr="00B06F7A" w:rsidRDefault="002E5B12" w:rsidP="008E55E0">
            <w:pPr>
              <w:pStyle w:val="TAL"/>
              <w:rPr>
                <w:rFonts w:cs="Arial"/>
                <w:szCs w:val="18"/>
              </w:rPr>
            </w:pPr>
            <w:r w:rsidRPr="00B06F7A">
              <w:rPr>
                <w:rFonts w:cs="Arial"/>
                <w:szCs w:val="18"/>
              </w:rPr>
              <w:t>Provisioning Parameter Data Entry</w:t>
            </w:r>
          </w:p>
        </w:tc>
      </w:tr>
      <w:tr w:rsidR="002E5B12" w:rsidRPr="00B06F7A" w14:paraId="6DB0C2BC"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5214D332" w14:textId="77777777" w:rsidR="002E5B12" w:rsidRPr="00B06F7A" w:rsidRDefault="002E5B12" w:rsidP="008E55E0">
            <w:pPr>
              <w:pStyle w:val="TAL"/>
            </w:pPr>
            <w:proofErr w:type="spellStart"/>
            <w:r w:rsidRPr="00B06F7A">
              <w:t>CommunicationCharacteristicsAF</w:t>
            </w:r>
            <w:proofErr w:type="spellEnd"/>
          </w:p>
        </w:tc>
        <w:tc>
          <w:tcPr>
            <w:tcW w:w="1700" w:type="dxa"/>
            <w:tcBorders>
              <w:top w:val="single" w:sz="4" w:space="0" w:color="auto"/>
              <w:left w:val="single" w:sz="4" w:space="0" w:color="auto"/>
              <w:bottom w:val="single" w:sz="4" w:space="0" w:color="auto"/>
              <w:right w:val="single" w:sz="4" w:space="0" w:color="auto"/>
            </w:tcBorders>
          </w:tcPr>
          <w:p w14:paraId="03F719AE" w14:textId="77777777" w:rsidR="002E5B12" w:rsidRPr="00B06F7A" w:rsidRDefault="002E5B12" w:rsidP="008E55E0">
            <w:pPr>
              <w:pStyle w:val="TAL"/>
            </w:pPr>
            <w:r w:rsidRPr="00B06F7A">
              <w:t>6.5.6.2.20</w:t>
            </w:r>
          </w:p>
        </w:tc>
        <w:tc>
          <w:tcPr>
            <w:tcW w:w="4595" w:type="dxa"/>
            <w:tcBorders>
              <w:top w:val="single" w:sz="4" w:space="0" w:color="auto"/>
              <w:left w:val="single" w:sz="4" w:space="0" w:color="auto"/>
              <w:bottom w:val="single" w:sz="4" w:space="0" w:color="auto"/>
              <w:right w:val="single" w:sz="4" w:space="0" w:color="auto"/>
            </w:tcBorders>
          </w:tcPr>
          <w:p w14:paraId="39A0ECFF" w14:textId="77777777" w:rsidR="002E5B12" w:rsidRPr="00B06F7A" w:rsidRDefault="002E5B12" w:rsidP="008E55E0">
            <w:pPr>
              <w:pStyle w:val="TAL"/>
              <w:rPr>
                <w:rFonts w:cs="Arial"/>
                <w:szCs w:val="18"/>
              </w:rPr>
            </w:pPr>
            <w:r w:rsidRPr="00B06F7A">
              <w:rPr>
                <w:rFonts w:cs="Arial"/>
                <w:szCs w:val="18"/>
              </w:rPr>
              <w:t>Communication Characteristics per AF</w:t>
            </w:r>
          </w:p>
        </w:tc>
      </w:tr>
      <w:tr w:rsidR="002E5B12" w:rsidRPr="00B3056F" w14:paraId="2E82F67B"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312B86CE" w14:textId="77777777" w:rsidR="002E5B12" w:rsidRPr="00B3056F" w:rsidRDefault="002E5B12" w:rsidP="008E55E0">
            <w:pPr>
              <w:pStyle w:val="TAL"/>
            </w:pPr>
            <w:proofErr w:type="spellStart"/>
            <w:r>
              <w:t>EcsAddrConfigInfo</w:t>
            </w:r>
            <w:proofErr w:type="spellEnd"/>
          </w:p>
        </w:tc>
        <w:tc>
          <w:tcPr>
            <w:tcW w:w="1700" w:type="dxa"/>
            <w:tcBorders>
              <w:top w:val="single" w:sz="4" w:space="0" w:color="auto"/>
              <w:left w:val="single" w:sz="4" w:space="0" w:color="auto"/>
              <w:bottom w:val="single" w:sz="4" w:space="0" w:color="auto"/>
              <w:right w:val="single" w:sz="4" w:space="0" w:color="auto"/>
            </w:tcBorders>
          </w:tcPr>
          <w:p w14:paraId="6DDF64E0" w14:textId="77777777" w:rsidR="002E5B12" w:rsidRPr="00B3056F" w:rsidRDefault="002E5B12" w:rsidP="008E55E0">
            <w:pPr>
              <w:pStyle w:val="TAL"/>
            </w:pPr>
            <w:r>
              <w:t>6.5.6.2.21</w:t>
            </w:r>
          </w:p>
        </w:tc>
        <w:tc>
          <w:tcPr>
            <w:tcW w:w="4595" w:type="dxa"/>
            <w:tcBorders>
              <w:top w:val="single" w:sz="4" w:space="0" w:color="auto"/>
              <w:left w:val="single" w:sz="4" w:space="0" w:color="auto"/>
              <w:bottom w:val="single" w:sz="4" w:space="0" w:color="auto"/>
              <w:right w:val="single" w:sz="4" w:space="0" w:color="auto"/>
            </w:tcBorders>
          </w:tcPr>
          <w:p w14:paraId="2E2DCFA0" w14:textId="77777777" w:rsidR="002E5B12" w:rsidRPr="00B3056F" w:rsidRDefault="002E5B12" w:rsidP="008E55E0">
            <w:pPr>
              <w:pStyle w:val="TAL"/>
              <w:rPr>
                <w:rFonts w:cs="Arial"/>
                <w:szCs w:val="18"/>
              </w:rPr>
            </w:pPr>
            <w:r>
              <w:rPr>
                <w:rFonts w:cs="Arial"/>
                <w:szCs w:val="18"/>
              </w:rPr>
              <w:t>ECS Address Configuration Information</w:t>
            </w:r>
          </w:p>
        </w:tc>
      </w:tr>
      <w:tr w:rsidR="002E5B12" w:rsidRPr="00B06F7A" w14:paraId="21442A0B"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71369FDA" w14:textId="77777777" w:rsidR="002E5B12" w:rsidRPr="00B06F7A" w:rsidRDefault="002E5B12" w:rsidP="008E55E0">
            <w:pPr>
              <w:pStyle w:val="TAL"/>
            </w:pPr>
            <w:r>
              <w:t>5MbsAuthorizationInfo</w:t>
            </w:r>
          </w:p>
        </w:tc>
        <w:tc>
          <w:tcPr>
            <w:tcW w:w="1700" w:type="dxa"/>
            <w:tcBorders>
              <w:top w:val="single" w:sz="4" w:space="0" w:color="auto"/>
              <w:left w:val="single" w:sz="4" w:space="0" w:color="auto"/>
              <w:bottom w:val="single" w:sz="4" w:space="0" w:color="auto"/>
              <w:right w:val="single" w:sz="4" w:space="0" w:color="auto"/>
            </w:tcBorders>
          </w:tcPr>
          <w:p w14:paraId="579F5FDC" w14:textId="77777777" w:rsidR="002E5B12" w:rsidRPr="00B06F7A" w:rsidRDefault="002E5B12" w:rsidP="008E55E0">
            <w:pPr>
              <w:pStyle w:val="TAL"/>
            </w:pPr>
            <w:r>
              <w:t>6.5.6.2.22</w:t>
            </w:r>
          </w:p>
        </w:tc>
        <w:tc>
          <w:tcPr>
            <w:tcW w:w="4595" w:type="dxa"/>
            <w:tcBorders>
              <w:top w:val="single" w:sz="4" w:space="0" w:color="auto"/>
              <w:left w:val="single" w:sz="4" w:space="0" w:color="auto"/>
              <w:bottom w:val="single" w:sz="4" w:space="0" w:color="auto"/>
              <w:right w:val="single" w:sz="4" w:space="0" w:color="auto"/>
            </w:tcBorders>
          </w:tcPr>
          <w:p w14:paraId="182D69E5" w14:textId="77777777" w:rsidR="002E5B12" w:rsidRPr="00B06F7A" w:rsidRDefault="002E5B12" w:rsidP="008E55E0">
            <w:pPr>
              <w:pStyle w:val="TAL"/>
              <w:rPr>
                <w:rFonts w:cs="Arial"/>
                <w:szCs w:val="18"/>
              </w:rPr>
            </w:pPr>
            <w:r>
              <w:rPr>
                <w:rFonts w:cs="Arial"/>
                <w:szCs w:val="18"/>
              </w:rPr>
              <w:t>5MBS Session Authorization Information</w:t>
            </w:r>
          </w:p>
        </w:tc>
      </w:tr>
      <w:tr w:rsidR="002E5B12" w14:paraId="69C25525"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4F0DB625" w14:textId="77777777" w:rsidR="002E5B12" w:rsidRDefault="002E5B12" w:rsidP="008E55E0">
            <w:pPr>
              <w:pStyle w:val="TAL"/>
            </w:pPr>
            <w:proofErr w:type="spellStart"/>
            <w:r>
              <w:t>MulticastMbsGroupMemb</w:t>
            </w:r>
            <w:proofErr w:type="spellEnd"/>
          </w:p>
        </w:tc>
        <w:tc>
          <w:tcPr>
            <w:tcW w:w="1700" w:type="dxa"/>
            <w:tcBorders>
              <w:top w:val="single" w:sz="4" w:space="0" w:color="auto"/>
              <w:left w:val="single" w:sz="4" w:space="0" w:color="auto"/>
              <w:bottom w:val="single" w:sz="4" w:space="0" w:color="auto"/>
              <w:right w:val="single" w:sz="4" w:space="0" w:color="auto"/>
            </w:tcBorders>
          </w:tcPr>
          <w:p w14:paraId="5C119496" w14:textId="77777777" w:rsidR="002E5B12" w:rsidRDefault="002E5B12" w:rsidP="008E55E0">
            <w:pPr>
              <w:pStyle w:val="TAL"/>
            </w:pPr>
            <w:r>
              <w:t>6.5.6.2.23</w:t>
            </w:r>
          </w:p>
        </w:tc>
        <w:tc>
          <w:tcPr>
            <w:tcW w:w="4595" w:type="dxa"/>
            <w:tcBorders>
              <w:top w:val="single" w:sz="4" w:space="0" w:color="auto"/>
              <w:left w:val="single" w:sz="4" w:space="0" w:color="auto"/>
              <w:bottom w:val="single" w:sz="4" w:space="0" w:color="auto"/>
              <w:right w:val="single" w:sz="4" w:space="0" w:color="auto"/>
            </w:tcBorders>
          </w:tcPr>
          <w:p w14:paraId="297E34F5" w14:textId="77777777" w:rsidR="002E5B12" w:rsidRDefault="002E5B12" w:rsidP="008E55E0">
            <w:pPr>
              <w:pStyle w:val="TAL"/>
              <w:rPr>
                <w:rFonts w:cs="Arial"/>
                <w:szCs w:val="18"/>
              </w:rPr>
            </w:pPr>
            <w:r>
              <w:t>Multicast MBS group membership management</w:t>
            </w:r>
          </w:p>
        </w:tc>
      </w:tr>
      <w:tr w:rsidR="002E5B12" w14:paraId="0854BDF6"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5F496AD8" w14:textId="77777777" w:rsidR="002E5B12" w:rsidRDefault="002E5B12" w:rsidP="008E55E0">
            <w:pPr>
              <w:pStyle w:val="TAL"/>
            </w:pPr>
            <w:proofErr w:type="spellStart"/>
            <w:r>
              <w:rPr>
                <w:lang w:eastAsia="zh-CN"/>
              </w:rPr>
              <w:t>DnnSnssaiSpecificGroup</w:t>
            </w:r>
            <w:proofErr w:type="spellEnd"/>
          </w:p>
        </w:tc>
        <w:tc>
          <w:tcPr>
            <w:tcW w:w="1700" w:type="dxa"/>
            <w:tcBorders>
              <w:top w:val="single" w:sz="4" w:space="0" w:color="auto"/>
              <w:left w:val="single" w:sz="4" w:space="0" w:color="auto"/>
              <w:bottom w:val="single" w:sz="4" w:space="0" w:color="auto"/>
              <w:right w:val="single" w:sz="4" w:space="0" w:color="auto"/>
            </w:tcBorders>
          </w:tcPr>
          <w:p w14:paraId="1E94CAB8" w14:textId="77777777" w:rsidR="002E5B12" w:rsidRDefault="002E5B12" w:rsidP="008E55E0">
            <w:pPr>
              <w:pStyle w:val="TAL"/>
            </w:pPr>
            <w:r>
              <w:t>6.5.6.2.24</w:t>
            </w:r>
          </w:p>
        </w:tc>
        <w:tc>
          <w:tcPr>
            <w:tcW w:w="4595" w:type="dxa"/>
            <w:tcBorders>
              <w:top w:val="single" w:sz="4" w:space="0" w:color="auto"/>
              <w:left w:val="single" w:sz="4" w:space="0" w:color="auto"/>
              <w:bottom w:val="single" w:sz="4" w:space="0" w:color="auto"/>
              <w:right w:val="single" w:sz="4" w:space="0" w:color="auto"/>
            </w:tcBorders>
          </w:tcPr>
          <w:p w14:paraId="4D31BE0C" w14:textId="77777777" w:rsidR="002E5B12" w:rsidRDefault="002E5B12" w:rsidP="008E55E0">
            <w:pPr>
              <w:pStyle w:val="TAL"/>
              <w:rPr>
                <w:rFonts w:cs="Arial"/>
                <w:szCs w:val="18"/>
              </w:rPr>
            </w:pPr>
            <w:r>
              <w:t>DNN and S-NSSAI specific Group</w:t>
            </w:r>
          </w:p>
        </w:tc>
      </w:tr>
      <w:tr w:rsidR="002E5B12" w14:paraId="0984CBDD"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3608338D" w14:textId="77777777" w:rsidR="002E5B12" w:rsidRDefault="002E5B12" w:rsidP="008E55E0">
            <w:pPr>
              <w:pStyle w:val="TAL"/>
              <w:rPr>
                <w:lang w:eastAsia="zh-CN"/>
              </w:rPr>
            </w:pPr>
            <w:proofErr w:type="spellStart"/>
            <w:r>
              <w:t>AfReqDefaultQoS</w:t>
            </w:r>
            <w:proofErr w:type="spellEnd"/>
          </w:p>
        </w:tc>
        <w:tc>
          <w:tcPr>
            <w:tcW w:w="1700" w:type="dxa"/>
            <w:tcBorders>
              <w:top w:val="single" w:sz="4" w:space="0" w:color="auto"/>
              <w:left w:val="single" w:sz="4" w:space="0" w:color="auto"/>
              <w:bottom w:val="single" w:sz="4" w:space="0" w:color="auto"/>
              <w:right w:val="single" w:sz="4" w:space="0" w:color="auto"/>
            </w:tcBorders>
          </w:tcPr>
          <w:p w14:paraId="73AE7000" w14:textId="77777777" w:rsidR="002E5B12" w:rsidRDefault="002E5B12" w:rsidP="008E55E0">
            <w:pPr>
              <w:pStyle w:val="TAL"/>
            </w:pPr>
            <w:r>
              <w:t>6.5.6.2.25</w:t>
            </w:r>
          </w:p>
        </w:tc>
        <w:tc>
          <w:tcPr>
            <w:tcW w:w="4595" w:type="dxa"/>
            <w:tcBorders>
              <w:top w:val="single" w:sz="4" w:space="0" w:color="auto"/>
              <w:left w:val="single" w:sz="4" w:space="0" w:color="auto"/>
              <w:bottom w:val="single" w:sz="4" w:space="0" w:color="auto"/>
              <w:right w:val="single" w:sz="4" w:space="0" w:color="auto"/>
            </w:tcBorders>
          </w:tcPr>
          <w:p w14:paraId="060BB0A8" w14:textId="77777777" w:rsidR="002E5B12" w:rsidRDefault="002E5B12" w:rsidP="008E55E0">
            <w:pPr>
              <w:pStyle w:val="TAL"/>
            </w:pPr>
            <w:r>
              <w:rPr>
                <w:rFonts w:eastAsia="Malgun Gothic"/>
              </w:rPr>
              <w:t xml:space="preserve">AF-requested default </w:t>
            </w:r>
            <w:proofErr w:type="spellStart"/>
            <w:r>
              <w:rPr>
                <w:rFonts w:eastAsia="Malgun Gothic"/>
              </w:rPr>
              <w:t>QoS</w:t>
            </w:r>
            <w:proofErr w:type="spellEnd"/>
          </w:p>
        </w:tc>
      </w:tr>
      <w:tr w:rsidR="002E5B12" w:rsidRPr="00B06F7A" w14:paraId="3BF2ADF4"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468DA4EB" w14:textId="77777777" w:rsidR="002E5B12" w:rsidRDefault="002E5B12" w:rsidP="008E55E0">
            <w:pPr>
              <w:pStyle w:val="TAL"/>
            </w:pPr>
            <w:proofErr w:type="spellStart"/>
            <w:r w:rsidRPr="00B06F7A">
              <w:rPr>
                <w:rFonts w:hint="eastAsia"/>
                <w:lang w:eastAsia="zh-CN"/>
              </w:rPr>
              <w:t>ExpectedUeBehaviour</w:t>
            </w:r>
            <w:r>
              <w:rPr>
                <w:lang w:eastAsia="zh-CN"/>
              </w:rPr>
              <w:t>Extension</w:t>
            </w:r>
            <w:proofErr w:type="spellEnd"/>
          </w:p>
        </w:tc>
        <w:tc>
          <w:tcPr>
            <w:tcW w:w="1700" w:type="dxa"/>
            <w:tcBorders>
              <w:top w:val="single" w:sz="4" w:space="0" w:color="auto"/>
              <w:left w:val="single" w:sz="4" w:space="0" w:color="auto"/>
              <w:bottom w:val="single" w:sz="4" w:space="0" w:color="auto"/>
              <w:right w:val="single" w:sz="4" w:space="0" w:color="auto"/>
            </w:tcBorders>
          </w:tcPr>
          <w:p w14:paraId="42FC97B9" w14:textId="77777777" w:rsidR="002E5B12" w:rsidRDefault="002E5B12" w:rsidP="008E55E0">
            <w:pPr>
              <w:pStyle w:val="TAL"/>
            </w:pPr>
            <w:r>
              <w:t>6.5.6.2.26</w:t>
            </w:r>
          </w:p>
        </w:tc>
        <w:tc>
          <w:tcPr>
            <w:tcW w:w="4595" w:type="dxa"/>
            <w:tcBorders>
              <w:top w:val="single" w:sz="4" w:space="0" w:color="auto"/>
              <w:left w:val="single" w:sz="4" w:space="0" w:color="auto"/>
              <w:bottom w:val="single" w:sz="4" w:space="0" w:color="auto"/>
              <w:right w:val="single" w:sz="4" w:space="0" w:color="auto"/>
            </w:tcBorders>
          </w:tcPr>
          <w:p w14:paraId="6F557191" w14:textId="77777777" w:rsidR="002E5B12" w:rsidRDefault="002E5B12" w:rsidP="008E55E0">
            <w:pPr>
              <w:pStyle w:val="TAL"/>
              <w:rPr>
                <w:rFonts w:cs="Arial"/>
                <w:szCs w:val="18"/>
              </w:rPr>
            </w:pPr>
            <w:r>
              <w:rPr>
                <w:rFonts w:cs="Arial"/>
                <w:szCs w:val="18"/>
              </w:rPr>
              <w:t>Expected UE Behaviour Parameters</w:t>
            </w:r>
          </w:p>
        </w:tc>
      </w:tr>
      <w:tr w:rsidR="002E5B12" w:rsidRPr="00B06F7A" w14:paraId="527E3EEB"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6808413B" w14:textId="77777777" w:rsidR="002E5B12" w:rsidRDefault="002E5B12" w:rsidP="008E55E0">
            <w:pPr>
              <w:pStyle w:val="TAL"/>
            </w:pPr>
            <w:proofErr w:type="spellStart"/>
            <w:r w:rsidRPr="001C64BD">
              <w:t>MbsAssistanceInfo</w:t>
            </w:r>
            <w:proofErr w:type="spellEnd"/>
          </w:p>
        </w:tc>
        <w:tc>
          <w:tcPr>
            <w:tcW w:w="1700" w:type="dxa"/>
            <w:tcBorders>
              <w:top w:val="single" w:sz="4" w:space="0" w:color="auto"/>
              <w:left w:val="single" w:sz="4" w:space="0" w:color="auto"/>
              <w:bottom w:val="single" w:sz="4" w:space="0" w:color="auto"/>
              <w:right w:val="single" w:sz="4" w:space="0" w:color="auto"/>
            </w:tcBorders>
          </w:tcPr>
          <w:p w14:paraId="1FBB5B3D" w14:textId="77777777" w:rsidR="002E5B12" w:rsidRDefault="002E5B12" w:rsidP="008E55E0">
            <w:pPr>
              <w:pStyle w:val="TAL"/>
            </w:pPr>
            <w:r>
              <w:t>6.5.6.2.27</w:t>
            </w:r>
          </w:p>
        </w:tc>
        <w:tc>
          <w:tcPr>
            <w:tcW w:w="4595" w:type="dxa"/>
            <w:tcBorders>
              <w:top w:val="single" w:sz="4" w:space="0" w:color="auto"/>
              <w:left w:val="single" w:sz="4" w:space="0" w:color="auto"/>
              <w:bottom w:val="single" w:sz="4" w:space="0" w:color="auto"/>
              <w:right w:val="single" w:sz="4" w:space="0" w:color="auto"/>
            </w:tcBorders>
          </w:tcPr>
          <w:p w14:paraId="71A7EEBA" w14:textId="77777777" w:rsidR="002E5B12" w:rsidRDefault="002E5B12" w:rsidP="008E55E0">
            <w:pPr>
              <w:pStyle w:val="TAL"/>
              <w:rPr>
                <w:rFonts w:cs="Arial"/>
                <w:szCs w:val="18"/>
              </w:rPr>
            </w:pPr>
            <w:r>
              <w:rPr>
                <w:rFonts w:cs="Arial"/>
                <w:szCs w:val="18"/>
              </w:rPr>
              <w:t>MBS Assistance Information</w:t>
            </w:r>
          </w:p>
        </w:tc>
      </w:tr>
      <w:tr w:rsidR="002E5B12" w:rsidRPr="00B06F7A" w14:paraId="1AB30836"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5040A632" w14:textId="77777777" w:rsidR="002E5B12" w:rsidRPr="001C64BD" w:rsidRDefault="002E5B12" w:rsidP="008E55E0">
            <w:pPr>
              <w:pStyle w:val="TAL"/>
            </w:pPr>
            <w:proofErr w:type="spellStart"/>
            <w:r>
              <w:t>AppSpecificExpectedUeBehaviour</w:t>
            </w:r>
            <w:proofErr w:type="spellEnd"/>
          </w:p>
        </w:tc>
        <w:tc>
          <w:tcPr>
            <w:tcW w:w="1700" w:type="dxa"/>
            <w:tcBorders>
              <w:top w:val="single" w:sz="4" w:space="0" w:color="auto"/>
              <w:left w:val="single" w:sz="4" w:space="0" w:color="auto"/>
              <w:bottom w:val="single" w:sz="4" w:space="0" w:color="auto"/>
              <w:right w:val="single" w:sz="4" w:space="0" w:color="auto"/>
            </w:tcBorders>
          </w:tcPr>
          <w:p w14:paraId="5B34AA6C" w14:textId="77777777" w:rsidR="002E5B12" w:rsidRDefault="002E5B12" w:rsidP="008E55E0">
            <w:pPr>
              <w:pStyle w:val="TAL"/>
            </w:pPr>
            <w:r>
              <w:t>6.5.6.2.28</w:t>
            </w:r>
          </w:p>
        </w:tc>
        <w:tc>
          <w:tcPr>
            <w:tcW w:w="4595" w:type="dxa"/>
            <w:tcBorders>
              <w:top w:val="single" w:sz="4" w:space="0" w:color="auto"/>
              <w:left w:val="single" w:sz="4" w:space="0" w:color="auto"/>
              <w:bottom w:val="single" w:sz="4" w:space="0" w:color="auto"/>
              <w:right w:val="single" w:sz="4" w:space="0" w:color="auto"/>
            </w:tcBorders>
          </w:tcPr>
          <w:p w14:paraId="0E7ADE69" w14:textId="77777777" w:rsidR="002E5B12" w:rsidRDefault="002E5B12" w:rsidP="008E55E0">
            <w:pPr>
              <w:pStyle w:val="TAL"/>
              <w:rPr>
                <w:rFonts w:cs="Arial"/>
                <w:szCs w:val="18"/>
              </w:rPr>
            </w:pPr>
            <w:r>
              <w:rPr>
                <w:rFonts w:cs="Arial"/>
                <w:szCs w:val="18"/>
              </w:rPr>
              <w:t>Application Specific Expected UE Behaviour Data</w:t>
            </w:r>
          </w:p>
        </w:tc>
      </w:tr>
      <w:tr w:rsidR="002E5B12" w:rsidRPr="00B06F7A" w14:paraId="40885758" w14:textId="77777777" w:rsidTr="008E55E0">
        <w:trPr>
          <w:jc w:val="center"/>
          <w:ins w:id="8" w:author="Huawei-1" w:date="2023-08-11T10:12:00Z"/>
        </w:trPr>
        <w:tc>
          <w:tcPr>
            <w:tcW w:w="2879" w:type="dxa"/>
            <w:tcBorders>
              <w:top w:val="single" w:sz="4" w:space="0" w:color="auto"/>
              <w:left w:val="single" w:sz="4" w:space="0" w:color="auto"/>
              <w:bottom w:val="single" w:sz="4" w:space="0" w:color="auto"/>
              <w:right w:val="single" w:sz="4" w:space="0" w:color="auto"/>
            </w:tcBorders>
          </w:tcPr>
          <w:p w14:paraId="54776F79" w14:textId="0A530C80" w:rsidR="002E5B12" w:rsidRDefault="002E5B12" w:rsidP="008E55E0">
            <w:pPr>
              <w:pStyle w:val="TAL"/>
              <w:rPr>
                <w:ins w:id="9" w:author="Huawei-1" w:date="2023-08-11T10:12:00Z"/>
              </w:rPr>
            </w:pPr>
            <w:proofErr w:type="spellStart"/>
            <w:ins w:id="10" w:author="Huawei-1" w:date="2023-08-11T10:13:00Z">
              <w:r>
                <w:rPr>
                  <w:lang w:eastAsia="zh-CN"/>
                </w:rPr>
                <w:t>SliceUsageControlInfo</w:t>
              </w:r>
            </w:ins>
            <w:proofErr w:type="spellEnd"/>
          </w:p>
        </w:tc>
        <w:tc>
          <w:tcPr>
            <w:tcW w:w="1700" w:type="dxa"/>
            <w:tcBorders>
              <w:top w:val="single" w:sz="4" w:space="0" w:color="auto"/>
              <w:left w:val="single" w:sz="4" w:space="0" w:color="auto"/>
              <w:bottom w:val="single" w:sz="4" w:space="0" w:color="auto"/>
              <w:right w:val="single" w:sz="4" w:space="0" w:color="auto"/>
            </w:tcBorders>
          </w:tcPr>
          <w:p w14:paraId="04FC4D3A" w14:textId="4CD4F361" w:rsidR="002E5B12" w:rsidRDefault="002E5B12" w:rsidP="008E55E0">
            <w:pPr>
              <w:pStyle w:val="TAL"/>
              <w:rPr>
                <w:ins w:id="11" w:author="Huawei-1" w:date="2023-08-11T10:12:00Z"/>
              </w:rPr>
            </w:pPr>
            <w:ins w:id="12" w:author="Huawei-1" w:date="2023-08-11T10:13:00Z">
              <w:r>
                <w:t>6.5.6.2.x</w:t>
              </w:r>
            </w:ins>
          </w:p>
        </w:tc>
        <w:tc>
          <w:tcPr>
            <w:tcW w:w="4595" w:type="dxa"/>
            <w:tcBorders>
              <w:top w:val="single" w:sz="4" w:space="0" w:color="auto"/>
              <w:left w:val="single" w:sz="4" w:space="0" w:color="auto"/>
              <w:bottom w:val="single" w:sz="4" w:space="0" w:color="auto"/>
              <w:right w:val="single" w:sz="4" w:space="0" w:color="auto"/>
            </w:tcBorders>
          </w:tcPr>
          <w:p w14:paraId="5E2B5C7F" w14:textId="181BFB25" w:rsidR="002E5B12" w:rsidRDefault="002E5B12" w:rsidP="008E55E0">
            <w:pPr>
              <w:pStyle w:val="TAL"/>
              <w:rPr>
                <w:ins w:id="13" w:author="Huawei-1" w:date="2023-08-11T10:12:00Z"/>
                <w:rFonts w:cs="Arial"/>
                <w:szCs w:val="18"/>
              </w:rPr>
            </w:pPr>
            <w:ins w:id="14" w:author="Huawei-1" w:date="2023-08-11T10:13:00Z">
              <w:r>
                <w:t>Network Slice usage behaviour control Information</w:t>
              </w:r>
            </w:ins>
          </w:p>
        </w:tc>
      </w:tr>
      <w:tr w:rsidR="002E5B12" w:rsidRPr="00B06F7A" w14:paraId="43255775"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614EBD95" w14:textId="77777777" w:rsidR="002E5B12" w:rsidRPr="00B06F7A" w:rsidRDefault="002E5B12" w:rsidP="008E55E0">
            <w:pPr>
              <w:pStyle w:val="TAL"/>
            </w:pPr>
            <w:proofErr w:type="spellStart"/>
            <w:r w:rsidRPr="00B06F7A">
              <w:t>ReferenceId</w:t>
            </w:r>
            <w:proofErr w:type="spellEnd"/>
          </w:p>
        </w:tc>
        <w:tc>
          <w:tcPr>
            <w:tcW w:w="1700" w:type="dxa"/>
            <w:tcBorders>
              <w:top w:val="single" w:sz="4" w:space="0" w:color="auto"/>
              <w:left w:val="single" w:sz="4" w:space="0" w:color="auto"/>
              <w:bottom w:val="single" w:sz="4" w:space="0" w:color="auto"/>
              <w:right w:val="single" w:sz="4" w:space="0" w:color="auto"/>
            </w:tcBorders>
          </w:tcPr>
          <w:p w14:paraId="24CBDF49" w14:textId="77777777" w:rsidR="002E5B12" w:rsidRPr="00B06F7A" w:rsidRDefault="002E5B12" w:rsidP="008E55E0">
            <w:pPr>
              <w:pStyle w:val="TAL"/>
            </w:pPr>
            <w:r w:rsidRPr="00B06F7A">
              <w:t>6.5.6.3.2</w:t>
            </w:r>
          </w:p>
        </w:tc>
        <w:tc>
          <w:tcPr>
            <w:tcW w:w="4595" w:type="dxa"/>
            <w:tcBorders>
              <w:top w:val="single" w:sz="4" w:space="0" w:color="auto"/>
              <w:left w:val="single" w:sz="4" w:space="0" w:color="auto"/>
              <w:bottom w:val="single" w:sz="4" w:space="0" w:color="auto"/>
              <w:right w:val="single" w:sz="4" w:space="0" w:color="auto"/>
            </w:tcBorders>
          </w:tcPr>
          <w:p w14:paraId="3C41CB69" w14:textId="77777777" w:rsidR="002E5B12" w:rsidRPr="00B06F7A" w:rsidRDefault="002E5B12" w:rsidP="008E55E0">
            <w:pPr>
              <w:pStyle w:val="TAL"/>
              <w:rPr>
                <w:rFonts w:cs="Arial"/>
                <w:szCs w:val="18"/>
              </w:rPr>
            </w:pPr>
          </w:p>
        </w:tc>
      </w:tr>
      <w:tr w:rsidR="002E5B12" w:rsidRPr="00B06F7A" w14:paraId="0F3BD79D"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0A98F4F4" w14:textId="77777777" w:rsidR="002E5B12" w:rsidRPr="00B06F7A" w:rsidRDefault="002E5B12" w:rsidP="008E55E0">
            <w:pPr>
              <w:pStyle w:val="TAL"/>
            </w:pPr>
            <w:proofErr w:type="spellStart"/>
            <w:r w:rsidRPr="00B06F7A">
              <w:t>PpDlPacketCount</w:t>
            </w:r>
            <w:proofErr w:type="spellEnd"/>
          </w:p>
        </w:tc>
        <w:tc>
          <w:tcPr>
            <w:tcW w:w="1700" w:type="dxa"/>
            <w:tcBorders>
              <w:top w:val="single" w:sz="4" w:space="0" w:color="auto"/>
              <w:left w:val="single" w:sz="4" w:space="0" w:color="auto"/>
              <w:bottom w:val="single" w:sz="4" w:space="0" w:color="auto"/>
              <w:right w:val="single" w:sz="4" w:space="0" w:color="auto"/>
            </w:tcBorders>
          </w:tcPr>
          <w:p w14:paraId="28F9F920" w14:textId="77777777" w:rsidR="002E5B12" w:rsidRPr="00B06F7A" w:rsidRDefault="002E5B12" w:rsidP="008E55E0">
            <w:pPr>
              <w:pStyle w:val="TAL"/>
            </w:pPr>
            <w:r w:rsidRPr="00B06F7A">
              <w:t>6.5.6.3.2</w:t>
            </w:r>
          </w:p>
        </w:tc>
        <w:tc>
          <w:tcPr>
            <w:tcW w:w="4595" w:type="dxa"/>
            <w:tcBorders>
              <w:top w:val="single" w:sz="4" w:space="0" w:color="auto"/>
              <w:left w:val="single" w:sz="4" w:space="0" w:color="auto"/>
              <w:bottom w:val="single" w:sz="4" w:space="0" w:color="auto"/>
              <w:right w:val="single" w:sz="4" w:space="0" w:color="auto"/>
            </w:tcBorders>
          </w:tcPr>
          <w:p w14:paraId="18D71B37" w14:textId="77777777" w:rsidR="002E5B12" w:rsidRPr="00B06F7A" w:rsidRDefault="002E5B12" w:rsidP="008E55E0">
            <w:pPr>
              <w:pStyle w:val="TAL"/>
              <w:rPr>
                <w:rFonts w:cs="Arial"/>
                <w:szCs w:val="18"/>
              </w:rPr>
            </w:pPr>
          </w:p>
        </w:tc>
      </w:tr>
    </w:tbl>
    <w:p w14:paraId="05CB5238" w14:textId="77777777" w:rsidR="002E5B12" w:rsidRPr="00B06F7A" w:rsidRDefault="002E5B12" w:rsidP="002E5B12"/>
    <w:p w14:paraId="641DD9F3" w14:textId="77777777" w:rsidR="002E5B12" w:rsidRPr="00B06F7A" w:rsidRDefault="002E5B12" w:rsidP="002E5B12">
      <w:r w:rsidRPr="00B06F7A">
        <w:t xml:space="preserve">Table 6.5.6.1-2 specifies data types re-used by the </w:t>
      </w:r>
      <w:proofErr w:type="spellStart"/>
      <w:r w:rsidRPr="00B06F7A">
        <w:t>Nudm_PP</w:t>
      </w:r>
      <w:proofErr w:type="spellEnd"/>
      <w:r w:rsidRPr="00B06F7A">
        <w:t xml:space="preserve"> service API from other APIs, including a reference and when needed, a short description of their use within the </w:t>
      </w:r>
      <w:proofErr w:type="spellStart"/>
      <w:r w:rsidRPr="00B06F7A">
        <w:t>Nudm_PP</w:t>
      </w:r>
      <w:proofErr w:type="spellEnd"/>
      <w:r w:rsidRPr="00B06F7A">
        <w:t xml:space="preserve"> service API.</w:t>
      </w:r>
    </w:p>
    <w:p w14:paraId="683F348A" w14:textId="77777777" w:rsidR="002E5B12" w:rsidRPr="00B06F7A" w:rsidRDefault="002E5B12" w:rsidP="002E5B12">
      <w:pPr>
        <w:pStyle w:val="TH"/>
      </w:pPr>
      <w:r w:rsidRPr="00B06F7A">
        <w:lastRenderedPageBreak/>
        <w:t xml:space="preserve">Table 6.5.6.1-2: </w:t>
      </w:r>
      <w:proofErr w:type="spellStart"/>
      <w:r w:rsidRPr="00B06F7A">
        <w:t>Nudm_PP</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68"/>
      </w:tblGrid>
      <w:tr w:rsidR="002E5B12" w:rsidRPr="00B06F7A" w14:paraId="1BA6CB3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5BCF763C" w14:textId="77777777" w:rsidR="002E5B12" w:rsidRPr="00B06F7A" w:rsidRDefault="002E5B12" w:rsidP="008E55E0">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F7CF69" w14:textId="77777777" w:rsidR="002E5B12" w:rsidRPr="00B06F7A" w:rsidRDefault="002E5B12" w:rsidP="008E55E0">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7DDCD365" w14:textId="77777777" w:rsidR="002E5B12" w:rsidRPr="00B06F7A" w:rsidRDefault="002E5B12" w:rsidP="008E55E0">
            <w:pPr>
              <w:pStyle w:val="TAH"/>
            </w:pPr>
            <w:r w:rsidRPr="00B06F7A">
              <w:t>Comments</w:t>
            </w:r>
          </w:p>
        </w:tc>
      </w:tr>
      <w:tr w:rsidR="002E5B12" w:rsidRPr="00B06F7A" w14:paraId="7075BA7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8CFE59C" w14:textId="77777777" w:rsidR="002E5B12" w:rsidRPr="00B06F7A" w:rsidRDefault="002E5B12" w:rsidP="008E55E0">
            <w:pPr>
              <w:pStyle w:val="TAL"/>
            </w:pPr>
            <w:proofErr w:type="spellStart"/>
            <w:r w:rsidRPr="00B06F7A">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AA87495"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B8D229C" w14:textId="77777777" w:rsidR="002E5B12" w:rsidRPr="00B06F7A" w:rsidRDefault="002E5B12" w:rsidP="008E55E0">
            <w:pPr>
              <w:pStyle w:val="TAL"/>
              <w:rPr>
                <w:rFonts w:cs="Arial"/>
                <w:szCs w:val="18"/>
              </w:rPr>
            </w:pPr>
            <w:r w:rsidRPr="00B06F7A">
              <w:rPr>
                <w:rFonts w:cs="Arial"/>
                <w:szCs w:val="18"/>
              </w:rPr>
              <w:t>Time value in seconds</w:t>
            </w:r>
          </w:p>
        </w:tc>
      </w:tr>
      <w:tr w:rsidR="002E5B12" w:rsidRPr="00B06F7A" w14:paraId="6E5FB4E4"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F8095D7" w14:textId="77777777" w:rsidR="002E5B12" w:rsidRPr="00B06F7A" w:rsidRDefault="002E5B12" w:rsidP="008E55E0">
            <w:pPr>
              <w:pStyle w:val="TAL"/>
            </w:pPr>
            <w:proofErr w:type="spellStart"/>
            <w:r w:rsidRPr="00B06F7A">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3301551D"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52B04B0" w14:textId="77777777" w:rsidR="002E5B12" w:rsidRPr="00B06F7A" w:rsidRDefault="002E5B12" w:rsidP="008E55E0">
            <w:pPr>
              <w:pStyle w:val="TAL"/>
              <w:rPr>
                <w:rFonts w:cs="Arial"/>
                <w:szCs w:val="18"/>
              </w:rPr>
            </w:pPr>
            <w:r w:rsidRPr="00B06F7A">
              <w:rPr>
                <w:rFonts w:cs="Arial"/>
                <w:szCs w:val="18"/>
              </w:rPr>
              <w:t xml:space="preserve">Time value in seconds; </w:t>
            </w:r>
            <w:proofErr w:type="spellStart"/>
            <w:r w:rsidRPr="00B06F7A">
              <w:rPr>
                <w:rFonts w:cs="Arial"/>
                <w:szCs w:val="18"/>
              </w:rPr>
              <w:t>nullable</w:t>
            </w:r>
            <w:proofErr w:type="spellEnd"/>
          </w:p>
        </w:tc>
      </w:tr>
      <w:tr w:rsidR="002E5B12" w:rsidRPr="00B06F7A" w14:paraId="63B2951B"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8AB90AD" w14:textId="77777777" w:rsidR="002E5B12" w:rsidRPr="00B06F7A" w:rsidRDefault="002E5B12" w:rsidP="008E55E0">
            <w:pPr>
              <w:pStyle w:val="TAL"/>
            </w:pPr>
            <w:proofErr w:type="spellStart"/>
            <w:r w:rsidRPr="00B06F7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8DA34D0"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628BBA0" w14:textId="77777777" w:rsidR="002E5B12" w:rsidRPr="00B06F7A" w:rsidRDefault="002E5B12" w:rsidP="008E55E0">
            <w:pPr>
              <w:pStyle w:val="TAL"/>
              <w:rPr>
                <w:rFonts w:cs="Arial"/>
                <w:szCs w:val="18"/>
              </w:rPr>
            </w:pPr>
          </w:p>
        </w:tc>
      </w:tr>
      <w:tr w:rsidR="002E5B12" w:rsidRPr="00B06F7A" w14:paraId="1B93FD87"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50F1E8C" w14:textId="77777777" w:rsidR="002E5B12" w:rsidRPr="00B06F7A" w:rsidRDefault="002E5B12" w:rsidP="008E55E0">
            <w:pPr>
              <w:pStyle w:val="TAL"/>
            </w:pPr>
            <w:proofErr w:type="spellStart"/>
            <w:r w:rsidRPr="00B06F7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013D6B9"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4214655" w14:textId="77777777" w:rsidR="002E5B12" w:rsidRPr="00B06F7A" w:rsidRDefault="002E5B12" w:rsidP="008E55E0">
            <w:pPr>
              <w:pStyle w:val="TAL"/>
              <w:rPr>
                <w:rFonts w:cs="Arial"/>
                <w:szCs w:val="18"/>
              </w:rPr>
            </w:pPr>
          </w:p>
        </w:tc>
      </w:tr>
      <w:tr w:rsidR="002E5B12" w:rsidRPr="00B06F7A" w14:paraId="68C16D7E"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1771E4EF" w14:textId="77777777" w:rsidR="002E5B12" w:rsidRPr="00B06F7A" w:rsidRDefault="002E5B12" w:rsidP="008E55E0">
            <w:pPr>
              <w:pStyle w:val="TAL"/>
            </w:pPr>
            <w:proofErr w:type="spellStart"/>
            <w:r w:rsidRPr="00B06F7A">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76863D8"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ACAFFBA" w14:textId="77777777" w:rsidR="002E5B12" w:rsidRPr="00B06F7A" w:rsidRDefault="002E5B12" w:rsidP="008E55E0">
            <w:pPr>
              <w:pStyle w:val="TAL"/>
              <w:rPr>
                <w:rFonts w:cs="Arial"/>
                <w:szCs w:val="18"/>
              </w:rPr>
            </w:pPr>
          </w:p>
        </w:tc>
      </w:tr>
      <w:tr w:rsidR="002E5B12" w:rsidRPr="00B06F7A" w14:paraId="733ECF8C"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F925C54" w14:textId="77777777" w:rsidR="002E5B12" w:rsidRPr="00B06F7A" w:rsidRDefault="002E5B12" w:rsidP="008E55E0">
            <w:pPr>
              <w:pStyle w:val="TAL"/>
            </w:pPr>
            <w:proofErr w:type="spellStart"/>
            <w:r w:rsidRPr="00B06F7A">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CECEF64"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8A87FE1" w14:textId="77777777" w:rsidR="002E5B12" w:rsidRPr="00B06F7A" w:rsidRDefault="002E5B12" w:rsidP="008E55E0">
            <w:pPr>
              <w:pStyle w:val="TAL"/>
              <w:rPr>
                <w:rFonts w:cs="Arial"/>
                <w:szCs w:val="18"/>
              </w:rPr>
            </w:pPr>
          </w:p>
        </w:tc>
      </w:tr>
      <w:tr w:rsidR="002E5B12" w:rsidRPr="00B06F7A" w14:paraId="716EDE75"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BAD34F4" w14:textId="77777777" w:rsidR="002E5B12" w:rsidRPr="00B06F7A" w:rsidRDefault="002E5B12" w:rsidP="008E55E0">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ED561A9"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B10753F" w14:textId="77777777" w:rsidR="002E5B12" w:rsidRPr="00B06F7A" w:rsidRDefault="002E5B12" w:rsidP="008E55E0">
            <w:pPr>
              <w:pStyle w:val="TAL"/>
              <w:rPr>
                <w:rFonts w:cs="Arial"/>
                <w:szCs w:val="18"/>
              </w:rPr>
            </w:pPr>
          </w:p>
        </w:tc>
      </w:tr>
      <w:tr w:rsidR="002E5B12" w:rsidRPr="00B06F7A" w14:paraId="7EA583E3"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5590FFC" w14:textId="77777777" w:rsidR="002E5B12" w:rsidRPr="00B06F7A" w:rsidRDefault="002E5B12" w:rsidP="008E55E0">
            <w:pPr>
              <w:pStyle w:val="TAL"/>
            </w:pPr>
            <w:proofErr w:type="spellStart"/>
            <w:r w:rsidRPr="00B06F7A">
              <w:t>D</w:t>
            </w:r>
            <w:r w:rsidRPr="00B06F7A">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4C71C87"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59E22AF" w14:textId="77777777" w:rsidR="002E5B12" w:rsidRPr="00B06F7A" w:rsidRDefault="002E5B12" w:rsidP="008E55E0">
            <w:pPr>
              <w:pStyle w:val="TAL"/>
              <w:rPr>
                <w:rFonts w:cs="Arial"/>
                <w:szCs w:val="18"/>
              </w:rPr>
            </w:pPr>
          </w:p>
        </w:tc>
      </w:tr>
      <w:tr w:rsidR="002E5B12" w:rsidRPr="00B06F7A" w14:paraId="07B17EB8"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2EC1A662" w14:textId="77777777" w:rsidR="002E5B12" w:rsidRPr="00B06F7A" w:rsidRDefault="002E5B12" w:rsidP="008E55E0">
            <w:pPr>
              <w:pStyle w:val="TAL"/>
            </w:pPr>
            <w:proofErr w:type="spellStart"/>
            <w:r w:rsidRPr="00B06F7A">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618CE73"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0B4EB3F" w14:textId="77777777" w:rsidR="002E5B12" w:rsidRPr="00B06F7A" w:rsidRDefault="002E5B12" w:rsidP="008E55E0">
            <w:pPr>
              <w:pStyle w:val="TAL"/>
              <w:rPr>
                <w:rFonts w:cs="Arial"/>
                <w:szCs w:val="18"/>
              </w:rPr>
            </w:pPr>
            <w:r w:rsidRPr="00B06F7A">
              <w:rPr>
                <w:rFonts w:cs="Arial"/>
                <w:szCs w:val="18"/>
              </w:rPr>
              <w:t>an EUTRA cell identifier</w:t>
            </w:r>
          </w:p>
        </w:tc>
      </w:tr>
      <w:tr w:rsidR="002E5B12" w:rsidRPr="00B06F7A" w14:paraId="0B46CFC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3F57207A" w14:textId="77777777" w:rsidR="002E5B12" w:rsidRPr="00B06F7A" w:rsidRDefault="002E5B12" w:rsidP="008E55E0">
            <w:pPr>
              <w:pStyle w:val="TAL"/>
            </w:pPr>
            <w:proofErr w:type="spellStart"/>
            <w:r w:rsidRPr="00B06F7A">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C85B4AD"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07107D9" w14:textId="77777777" w:rsidR="002E5B12" w:rsidRPr="00B06F7A" w:rsidRDefault="002E5B12" w:rsidP="008E55E0">
            <w:pPr>
              <w:pStyle w:val="TAL"/>
              <w:rPr>
                <w:rFonts w:cs="Arial"/>
                <w:szCs w:val="18"/>
              </w:rPr>
            </w:pPr>
            <w:r w:rsidRPr="00B06F7A">
              <w:rPr>
                <w:rFonts w:cs="Arial"/>
                <w:szCs w:val="18"/>
              </w:rPr>
              <w:t>an NR cell identifier</w:t>
            </w:r>
          </w:p>
        </w:tc>
      </w:tr>
      <w:tr w:rsidR="002E5B12" w:rsidRPr="00B06F7A" w14:paraId="3294209A"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369CA9E8" w14:textId="77777777" w:rsidR="002E5B12" w:rsidRPr="00B06F7A" w:rsidRDefault="002E5B12" w:rsidP="008E55E0">
            <w:pPr>
              <w:pStyle w:val="TAL"/>
            </w:pPr>
            <w:proofErr w:type="spellStart"/>
            <w:r w:rsidRPr="00B06F7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32EEE41"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A7701FD" w14:textId="77777777" w:rsidR="002E5B12" w:rsidRPr="00B06F7A" w:rsidRDefault="002E5B12" w:rsidP="008E55E0">
            <w:pPr>
              <w:pStyle w:val="TAL"/>
              <w:rPr>
                <w:rFonts w:cs="Arial"/>
                <w:szCs w:val="18"/>
              </w:rPr>
            </w:pPr>
            <w:r w:rsidRPr="00B06F7A">
              <w:rPr>
                <w:rFonts w:cs="Arial"/>
                <w:szCs w:val="18"/>
              </w:rPr>
              <w:t>an identity of the NG-RAN node</w:t>
            </w:r>
          </w:p>
        </w:tc>
      </w:tr>
      <w:tr w:rsidR="002E5B12" w:rsidRPr="00B06F7A" w14:paraId="6F317C94"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77B377AD" w14:textId="77777777" w:rsidR="002E5B12" w:rsidRPr="00B06F7A" w:rsidRDefault="002E5B12" w:rsidP="008E55E0">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3B032FD8"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44F3F06" w14:textId="77777777" w:rsidR="002E5B12" w:rsidRPr="00B06F7A" w:rsidRDefault="002E5B12" w:rsidP="008E55E0">
            <w:pPr>
              <w:pStyle w:val="TAL"/>
              <w:rPr>
                <w:rFonts w:cs="Arial"/>
                <w:szCs w:val="18"/>
              </w:rPr>
            </w:pPr>
            <w:r w:rsidRPr="00B06F7A">
              <w:rPr>
                <w:rFonts w:cs="Arial"/>
                <w:szCs w:val="18"/>
              </w:rPr>
              <w:t>a tracking area identity</w:t>
            </w:r>
          </w:p>
        </w:tc>
      </w:tr>
      <w:tr w:rsidR="002E5B12" w:rsidRPr="00B06F7A" w14:paraId="61883E6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8852AD5" w14:textId="77777777" w:rsidR="002E5B12" w:rsidRPr="00B06F7A" w:rsidRDefault="002E5B12" w:rsidP="008E55E0">
            <w:pPr>
              <w:pStyle w:val="TAL"/>
            </w:pPr>
            <w:proofErr w:type="spellStart"/>
            <w:r w:rsidRPr="00B06F7A">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07C90AF8" w14:textId="77777777" w:rsidR="002E5B12" w:rsidRPr="00B06F7A" w:rsidRDefault="002E5B12" w:rsidP="008E55E0">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46B67A8D" w14:textId="77777777" w:rsidR="002E5B12" w:rsidRPr="00B06F7A" w:rsidRDefault="002E5B12" w:rsidP="008E55E0">
            <w:pPr>
              <w:pStyle w:val="TAL"/>
              <w:rPr>
                <w:rFonts w:cs="Arial"/>
                <w:szCs w:val="18"/>
              </w:rPr>
            </w:pPr>
            <w:r w:rsidRPr="00B06F7A">
              <w:rPr>
                <w:rFonts w:cs="Arial"/>
                <w:szCs w:val="18"/>
              </w:rPr>
              <w:t>Identifies the geographical information of the user(s).</w:t>
            </w:r>
          </w:p>
        </w:tc>
      </w:tr>
      <w:tr w:rsidR="002E5B12" w:rsidRPr="00B06F7A" w14:paraId="2E77C47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2CDC9D5" w14:textId="77777777" w:rsidR="002E5B12" w:rsidRPr="00B06F7A" w:rsidRDefault="002E5B12" w:rsidP="008E55E0">
            <w:pPr>
              <w:pStyle w:val="TAL"/>
            </w:pPr>
            <w:proofErr w:type="spellStart"/>
            <w:r w:rsidRPr="00B06F7A">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6BC4CBDD" w14:textId="77777777" w:rsidR="002E5B12" w:rsidRPr="00B06F7A" w:rsidRDefault="002E5B12" w:rsidP="008E55E0">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77CDD52B" w14:textId="77777777" w:rsidR="002E5B12" w:rsidRPr="00B06F7A" w:rsidRDefault="002E5B12" w:rsidP="008E55E0">
            <w:pPr>
              <w:pStyle w:val="TAL"/>
              <w:rPr>
                <w:rFonts w:cs="Arial"/>
                <w:szCs w:val="18"/>
              </w:rPr>
            </w:pPr>
            <w:r w:rsidRPr="00B06F7A">
              <w:rPr>
                <w:rFonts w:cs="Arial"/>
                <w:szCs w:val="18"/>
              </w:rPr>
              <w:t>Identifies the civic address information of the user(s).</w:t>
            </w:r>
          </w:p>
        </w:tc>
      </w:tr>
      <w:tr w:rsidR="002E5B12" w:rsidRPr="00B06F7A" w14:paraId="5C851B63"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3B7D33B" w14:textId="77777777" w:rsidR="002E5B12" w:rsidRPr="00B06F7A" w:rsidRDefault="002E5B12" w:rsidP="008E55E0">
            <w:pPr>
              <w:pStyle w:val="TAL"/>
            </w:pPr>
            <w:proofErr w:type="spellStart"/>
            <w:r w:rsidRPr="00B06F7A">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7E2F5067"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82C74AD" w14:textId="77777777" w:rsidR="002E5B12" w:rsidRPr="00B06F7A" w:rsidRDefault="002E5B12" w:rsidP="008E55E0">
            <w:pPr>
              <w:pStyle w:val="TAL"/>
              <w:rPr>
                <w:rFonts w:cs="Arial"/>
                <w:szCs w:val="18"/>
              </w:rPr>
            </w:pPr>
          </w:p>
        </w:tc>
      </w:tr>
      <w:tr w:rsidR="002E5B12" w:rsidRPr="00B06F7A" w14:paraId="28F3DE7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79789F9F" w14:textId="77777777" w:rsidR="002E5B12" w:rsidRPr="00B06F7A" w:rsidRDefault="002E5B12" w:rsidP="008E55E0">
            <w:pPr>
              <w:pStyle w:val="TAL"/>
            </w:pPr>
            <w:proofErr w:type="spellStart"/>
            <w:r w:rsidRPr="00B06F7A">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23907DDD" w14:textId="77777777" w:rsidR="002E5B12" w:rsidRPr="00B06F7A" w:rsidRDefault="002E5B12" w:rsidP="008E55E0">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79395EB9" w14:textId="77777777" w:rsidR="002E5B12" w:rsidRPr="00B06F7A" w:rsidRDefault="002E5B12" w:rsidP="008E55E0">
            <w:pPr>
              <w:pStyle w:val="TAL"/>
              <w:rPr>
                <w:rFonts w:cs="Arial"/>
                <w:szCs w:val="18"/>
              </w:rPr>
            </w:pPr>
          </w:p>
        </w:tc>
      </w:tr>
      <w:tr w:rsidR="002E5B12" w:rsidRPr="00B06F7A" w14:paraId="585EA307"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2EA932A6" w14:textId="77777777" w:rsidR="002E5B12" w:rsidRPr="00B06F7A" w:rsidRDefault="002E5B12" w:rsidP="008E55E0">
            <w:pPr>
              <w:pStyle w:val="TAL"/>
            </w:pPr>
            <w:proofErr w:type="spellStart"/>
            <w:r w:rsidRPr="00B06F7A">
              <w:rPr>
                <w:rFonts w:hint="eastAsia"/>
              </w:rPr>
              <w:t>A</w:t>
            </w:r>
            <w:r w:rsidRPr="00B06F7A">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2C08DA7B"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AB261CB" w14:textId="77777777" w:rsidR="002E5B12" w:rsidRPr="00B06F7A" w:rsidRDefault="002E5B12" w:rsidP="008E55E0">
            <w:pPr>
              <w:pStyle w:val="TAL"/>
              <w:rPr>
                <w:rFonts w:cs="Arial"/>
                <w:szCs w:val="18"/>
              </w:rPr>
            </w:pPr>
          </w:p>
        </w:tc>
      </w:tr>
      <w:tr w:rsidR="002E5B12" w:rsidRPr="00B06F7A" w14:paraId="2FD38BE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1A12E2B" w14:textId="77777777" w:rsidR="002E5B12" w:rsidRPr="00B06F7A" w:rsidRDefault="002E5B12" w:rsidP="008E55E0">
            <w:pPr>
              <w:pStyle w:val="TAL"/>
            </w:pPr>
            <w:proofErr w:type="spellStart"/>
            <w:r w:rsidRPr="00B06F7A">
              <w:rPr>
                <w:rFonts w:hint="eastAsia"/>
              </w:rPr>
              <w:t>StnSr</w:t>
            </w:r>
            <w:r w:rsidRPr="00B06F7A">
              <w:t>Rm</w:t>
            </w:r>
            <w:proofErr w:type="spellEnd"/>
          </w:p>
        </w:tc>
        <w:tc>
          <w:tcPr>
            <w:tcW w:w="1848" w:type="dxa"/>
            <w:tcBorders>
              <w:top w:val="single" w:sz="4" w:space="0" w:color="auto"/>
              <w:left w:val="single" w:sz="4" w:space="0" w:color="auto"/>
              <w:bottom w:val="single" w:sz="4" w:space="0" w:color="auto"/>
              <w:right w:val="single" w:sz="4" w:space="0" w:color="auto"/>
            </w:tcBorders>
          </w:tcPr>
          <w:p w14:paraId="5F74ED4E"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3C0A054" w14:textId="77777777" w:rsidR="002E5B12" w:rsidRPr="00B06F7A" w:rsidRDefault="002E5B12" w:rsidP="008E55E0">
            <w:pPr>
              <w:pStyle w:val="TAL"/>
              <w:rPr>
                <w:rFonts w:cs="Arial"/>
                <w:szCs w:val="18"/>
              </w:rPr>
            </w:pPr>
            <w:r w:rsidRPr="00B06F7A">
              <w:rPr>
                <w:rFonts w:cs="Arial" w:hint="eastAsia"/>
                <w:szCs w:val="18"/>
              </w:rPr>
              <w:t>Session Transfer Number for SRVCC</w:t>
            </w:r>
          </w:p>
        </w:tc>
      </w:tr>
      <w:tr w:rsidR="002E5B12" w:rsidRPr="00B06F7A" w14:paraId="04F02339"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1AC2C5C" w14:textId="77777777" w:rsidR="002E5B12" w:rsidRPr="00B06F7A" w:rsidRDefault="002E5B12" w:rsidP="008E55E0">
            <w:pPr>
              <w:pStyle w:val="TAL"/>
            </w:pPr>
            <w:proofErr w:type="spellStart"/>
            <w:r w:rsidRPr="00B06F7A">
              <w:rPr>
                <w:rFonts w:hint="eastAsia"/>
              </w:rPr>
              <w:t>S</w:t>
            </w:r>
            <w:r w:rsidRPr="00B06F7A">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252EABC7"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A80A96B" w14:textId="77777777" w:rsidR="002E5B12" w:rsidRPr="00B06F7A" w:rsidRDefault="002E5B12" w:rsidP="008E55E0">
            <w:pPr>
              <w:pStyle w:val="TAL"/>
              <w:rPr>
                <w:rFonts w:cs="Arial"/>
                <w:szCs w:val="18"/>
              </w:rPr>
            </w:pPr>
          </w:p>
        </w:tc>
      </w:tr>
      <w:tr w:rsidR="002E5B12" w:rsidRPr="00B06F7A" w14:paraId="1B1F5F9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0B8401C6" w14:textId="77777777" w:rsidR="002E5B12" w:rsidRPr="00B06F7A" w:rsidRDefault="002E5B12" w:rsidP="008E55E0">
            <w:pPr>
              <w:pStyle w:val="TAL"/>
            </w:pPr>
            <w:proofErr w:type="spellStart"/>
            <w:r w:rsidRPr="00B06F7A">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6244C804" w14:textId="77777777" w:rsidR="002E5B12" w:rsidRPr="00B06F7A" w:rsidRDefault="002E5B12" w:rsidP="008E55E0">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03BA3F69" w14:textId="77777777" w:rsidR="002E5B12" w:rsidRPr="00B06F7A" w:rsidRDefault="002E5B12" w:rsidP="008E55E0">
            <w:pPr>
              <w:pStyle w:val="TAL"/>
              <w:rPr>
                <w:rFonts w:cs="Arial"/>
                <w:szCs w:val="18"/>
              </w:rPr>
            </w:pPr>
          </w:p>
        </w:tc>
      </w:tr>
      <w:tr w:rsidR="002E5B12" w:rsidRPr="00B06F7A" w14:paraId="65364657"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1DA2B910" w14:textId="77777777" w:rsidR="002E5B12" w:rsidRPr="00B06F7A" w:rsidRDefault="002E5B12" w:rsidP="008E55E0">
            <w:pPr>
              <w:pStyle w:val="TAL"/>
            </w:pPr>
            <w:proofErr w:type="spellStart"/>
            <w:r w:rsidRPr="00B06F7A">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6A25DCD"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DF543C9" w14:textId="77777777" w:rsidR="002E5B12" w:rsidRPr="00B06F7A" w:rsidRDefault="002E5B12" w:rsidP="008E55E0">
            <w:pPr>
              <w:pStyle w:val="TAL"/>
              <w:rPr>
                <w:rFonts w:cs="Arial"/>
                <w:szCs w:val="18"/>
              </w:rPr>
            </w:pPr>
            <w:r w:rsidRPr="00B06F7A">
              <w:rPr>
                <w:rFonts w:cs="Arial"/>
                <w:szCs w:val="18"/>
              </w:rPr>
              <w:t>MTC Provider Information</w:t>
            </w:r>
          </w:p>
        </w:tc>
      </w:tr>
      <w:tr w:rsidR="002E5B12" w:rsidRPr="00B06F7A" w14:paraId="5B87ED2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E356D04" w14:textId="77777777" w:rsidR="002E5B12" w:rsidRPr="00B06F7A" w:rsidRDefault="002E5B12" w:rsidP="008E55E0">
            <w:pPr>
              <w:pStyle w:val="TAL"/>
            </w:pPr>
            <w:proofErr w:type="spellStart"/>
            <w:r w:rsidRPr="00B06F7A">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12A4247F"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E18E14C" w14:textId="77777777" w:rsidR="002E5B12" w:rsidRPr="00B06F7A" w:rsidRDefault="002E5B12" w:rsidP="008E55E0">
            <w:pPr>
              <w:pStyle w:val="TAL"/>
              <w:rPr>
                <w:rFonts w:cs="Arial"/>
                <w:szCs w:val="18"/>
              </w:rPr>
            </w:pPr>
          </w:p>
        </w:tc>
      </w:tr>
      <w:tr w:rsidR="002E5B12" w:rsidRPr="00B06F7A" w14:paraId="4AC72359"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08A31658" w14:textId="77777777" w:rsidR="002E5B12" w:rsidRPr="00B06F7A" w:rsidRDefault="002E5B12" w:rsidP="008E55E0">
            <w:pPr>
              <w:pStyle w:val="TAL"/>
            </w:pPr>
            <w:proofErr w:type="spellStart"/>
            <w:r w:rsidRPr="00B06F7A">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739CE184"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48483F4" w14:textId="77777777" w:rsidR="002E5B12" w:rsidRPr="00B06F7A" w:rsidRDefault="002E5B12" w:rsidP="008E55E0">
            <w:pPr>
              <w:pStyle w:val="TAL"/>
              <w:rPr>
                <w:rFonts w:cs="Arial"/>
                <w:szCs w:val="18"/>
              </w:rPr>
            </w:pPr>
          </w:p>
        </w:tc>
      </w:tr>
      <w:tr w:rsidR="002E5B12" w:rsidRPr="00B06F7A" w14:paraId="674143E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4A3E2E6" w14:textId="77777777" w:rsidR="002E5B12" w:rsidRPr="00B06F7A" w:rsidRDefault="002E5B12" w:rsidP="008E55E0">
            <w:pPr>
              <w:pStyle w:val="TAL"/>
            </w:pPr>
            <w:proofErr w:type="spellStart"/>
            <w:r w:rsidRPr="00B06F7A">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2E447C07"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456F6A8" w14:textId="77777777" w:rsidR="002E5B12" w:rsidRPr="00B06F7A" w:rsidRDefault="002E5B12" w:rsidP="008E55E0">
            <w:pPr>
              <w:pStyle w:val="TAL"/>
              <w:rPr>
                <w:rFonts w:cs="Arial"/>
                <w:szCs w:val="18"/>
              </w:rPr>
            </w:pPr>
          </w:p>
        </w:tc>
      </w:tr>
      <w:tr w:rsidR="002E5B12" w:rsidRPr="00B06F7A" w14:paraId="4B3B376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DD6C996" w14:textId="77777777" w:rsidR="002E5B12" w:rsidRPr="00B06F7A" w:rsidRDefault="002E5B12" w:rsidP="008E55E0">
            <w:pPr>
              <w:pStyle w:val="TAL"/>
            </w:pPr>
            <w:proofErr w:type="spellStart"/>
            <w:r w:rsidRPr="00B06F7A">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44006312"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DE592BD" w14:textId="77777777" w:rsidR="002E5B12" w:rsidRPr="00B06F7A" w:rsidRDefault="002E5B12" w:rsidP="008E55E0">
            <w:pPr>
              <w:pStyle w:val="TAL"/>
              <w:rPr>
                <w:rFonts w:cs="Arial"/>
                <w:szCs w:val="18"/>
              </w:rPr>
            </w:pPr>
          </w:p>
        </w:tc>
      </w:tr>
      <w:tr w:rsidR="002E5B12" w:rsidRPr="00B06F7A" w14:paraId="3E2365A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39C91C9F" w14:textId="77777777" w:rsidR="002E5B12" w:rsidRPr="00B06F7A" w:rsidRDefault="002E5B12" w:rsidP="008E55E0">
            <w:pPr>
              <w:pStyle w:val="TAL"/>
            </w:pPr>
            <w:proofErr w:type="spellStart"/>
            <w:r w:rsidRPr="00B06F7A">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735BCE0F"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3FD0E89" w14:textId="77777777" w:rsidR="002E5B12" w:rsidRPr="00B06F7A" w:rsidRDefault="002E5B12" w:rsidP="008E55E0">
            <w:pPr>
              <w:pStyle w:val="TAL"/>
              <w:rPr>
                <w:rFonts w:cs="Arial"/>
                <w:szCs w:val="18"/>
              </w:rPr>
            </w:pPr>
          </w:p>
        </w:tc>
      </w:tr>
      <w:tr w:rsidR="002E5B12" w:rsidRPr="00B06F7A" w14:paraId="4B21B05E"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EFE8C61" w14:textId="77777777" w:rsidR="002E5B12" w:rsidRPr="00B06F7A" w:rsidRDefault="002E5B12" w:rsidP="008E55E0">
            <w:pPr>
              <w:pStyle w:val="TAL"/>
            </w:pPr>
            <w:proofErr w:type="spellStart"/>
            <w:r w:rsidRPr="00B06F7A">
              <w:rPr>
                <w:rFonts w:hint="eastAsia"/>
              </w:rPr>
              <w:t>E</w:t>
            </w:r>
            <w:r w:rsidRPr="00B06F7A">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365C5C9A"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0594110" w14:textId="77777777" w:rsidR="002E5B12" w:rsidRPr="00B06F7A" w:rsidRDefault="002E5B12" w:rsidP="008E55E0">
            <w:pPr>
              <w:pStyle w:val="TAL"/>
              <w:rPr>
                <w:rFonts w:cs="Arial"/>
                <w:szCs w:val="18"/>
              </w:rPr>
            </w:pPr>
          </w:p>
        </w:tc>
      </w:tr>
      <w:tr w:rsidR="002E5B12" w:rsidRPr="00B06F7A" w14:paraId="59CF70F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677F0C5" w14:textId="77777777" w:rsidR="002E5B12" w:rsidRPr="00B06F7A" w:rsidRDefault="002E5B12" w:rsidP="008E55E0">
            <w:pPr>
              <w:pStyle w:val="TAL"/>
            </w:pPr>
            <w:proofErr w:type="spellStart"/>
            <w:r w:rsidRPr="00B06F7A">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225CA19D" w14:textId="77777777" w:rsidR="002E5B12" w:rsidRPr="00B06F7A" w:rsidRDefault="002E5B12" w:rsidP="008E55E0">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56B0DB07" w14:textId="77777777" w:rsidR="002E5B12" w:rsidRPr="00B06F7A" w:rsidRDefault="002E5B12" w:rsidP="008E55E0">
            <w:pPr>
              <w:pStyle w:val="TAL"/>
              <w:rPr>
                <w:rFonts w:cs="Arial"/>
                <w:szCs w:val="18"/>
              </w:rPr>
            </w:pPr>
            <w:r w:rsidRPr="00B06F7A">
              <w:rPr>
                <w:rFonts w:cs="Arial"/>
                <w:szCs w:val="18"/>
              </w:rPr>
              <w:t>Fully Qualified Domain Name</w:t>
            </w:r>
          </w:p>
        </w:tc>
      </w:tr>
      <w:tr w:rsidR="002E5B12" w:rsidRPr="00B06F7A" w14:paraId="711BEEE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062D69E8" w14:textId="77777777" w:rsidR="002E5B12" w:rsidRPr="00B06F7A" w:rsidRDefault="002E5B12" w:rsidP="008E55E0">
            <w:pPr>
              <w:pStyle w:val="TAL"/>
            </w:pPr>
            <w:proofErr w:type="spellStart"/>
            <w:r w:rsidRPr="00B06F7A">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1744A946"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01E9A8D" w14:textId="77777777" w:rsidR="002E5B12" w:rsidRPr="00B06F7A" w:rsidRDefault="002E5B12" w:rsidP="008E55E0">
            <w:pPr>
              <w:pStyle w:val="TAL"/>
              <w:rPr>
                <w:rFonts w:cs="Arial"/>
                <w:szCs w:val="18"/>
              </w:rPr>
            </w:pPr>
          </w:p>
        </w:tc>
      </w:tr>
      <w:tr w:rsidR="002E5B12" w:rsidRPr="00B06F7A" w14:paraId="727DBAE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7AA2D40" w14:textId="77777777" w:rsidR="002E5B12" w:rsidRPr="00B06F7A" w:rsidRDefault="002E5B12" w:rsidP="008E55E0">
            <w:pPr>
              <w:pStyle w:val="TAL"/>
            </w:pPr>
            <w:proofErr w:type="spellStart"/>
            <w:r w:rsidRPr="009441B7">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3696D5C7" w14:textId="77777777" w:rsidR="002E5B12" w:rsidRPr="00B06F7A"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39411DA" w14:textId="77777777" w:rsidR="002E5B12" w:rsidRPr="00B06F7A" w:rsidRDefault="002E5B12" w:rsidP="008E55E0">
            <w:pPr>
              <w:pStyle w:val="TAL"/>
              <w:rPr>
                <w:rFonts w:cs="Arial"/>
                <w:szCs w:val="18"/>
              </w:rPr>
            </w:pPr>
            <w:r>
              <w:rPr>
                <w:rFonts w:cs="Arial"/>
                <w:szCs w:val="18"/>
              </w:rPr>
              <w:t>5MBS Session Identifier</w:t>
            </w:r>
          </w:p>
        </w:tc>
      </w:tr>
      <w:tr w:rsidR="002E5B12" w14:paraId="57578C9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C7705AE" w14:textId="77777777" w:rsidR="002E5B12" w:rsidRDefault="002E5B12" w:rsidP="008E55E0">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D21CA09" w14:textId="77777777" w:rsidR="002E5B12"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50B5B3" w14:textId="77777777" w:rsidR="002E5B12" w:rsidRDefault="002E5B12" w:rsidP="008E55E0">
            <w:pPr>
              <w:pStyle w:val="TAL"/>
              <w:rPr>
                <w:rFonts w:cs="Arial"/>
                <w:szCs w:val="18"/>
              </w:rPr>
            </w:pPr>
          </w:p>
        </w:tc>
      </w:tr>
      <w:tr w:rsidR="002E5B12" w14:paraId="378E906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4B93A5F" w14:textId="77777777" w:rsidR="002E5B12" w:rsidRDefault="002E5B12" w:rsidP="008E55E0">
            <w:pPr>
              <w:pStyle w:val="TAL"/>
            </w:pPr>
            <w:proofErr w:type="spellStart"/>
            <w:r>
              <w:t>GeoServiceArea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61012D38" w14:textId="77777777" w:rsidR="002E5B12"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30ADF7" w14:textId="77777777" w:rsidR="002E5B12" w:rsidRDefault="002E5B12" w:rsidP="008E55E0">
            <w:pPr>
              <w:pStyle w:val="TAL"/>
              <w:rPr>
                <w:rFonts w:cs="Arial"/>
                <w:szCs w:val="18"/>
              </w:rPr>
            </w:pPr>
          </w:p>
        </w:tc>
      </w:tr>
      <w:tr w:rsidR="002E5B12" w14:paraId="04BFE314"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7347B289" w14:textId="77777777" w:rsidR="002E5B12" w:rsidRDefault="002E5B12" w:rsidP="008E55E0">
            <w:pPr>
              <w:pStyle w:val="TAL"/>
            </w:pPr>
            <w:r w:rsidRPr="00F11966">
              <w:t>5Qi</w:t>
            </w:r>
          </w:p>
        </w:tc>
        <w:tc>
          <w:tcPr>
            <w:tcW w:w="1848" w:type="dxa"/>
            <w:tcBorders>
              <w:top w:val="single" w:sz="4" w:space="0" w:color="auto"/>
              <w:left w:val="single" w:sz="4" w:space="0" w:color="auto"/>
              <w:bottom w:val="single" w:sz="4" w:space="0" w:color="auto"/>
              <w:right w:val="single" w:sz="4" w:space="0" w:color="auto"/>
            </w:tcBorders>
          </w:tcPr>
          <w:p w14:paraId="20992529" w14:textId="77777777" w:rsidR="002E5B12"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E33653F" w14:textId="77777777" w:rsidR="002E5B12" w:rsidRDefault="002E5B12" w:rsidP="008E55E0">
            <w:pPr>
              <w:pStyle w:val="TAL"/>
              <w:rPr>
                <w:rFonts w:cs="Arial"/>
                <w:szCs w:val="18"/>
              </w:rPr>
            </w:pPr>
          </w:p>
        </w:tc>
      </w:tr>
      <w:tr w:rsidR="002E5B12" w14:paraId="7EE3DF25"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0772ACA" w14:textId="77777777" w:rsidR="002E5B12" w:rsidRDefault="002E5B12" w:rsidP="008E55E0">
            <w:pPr>
              <w:pStyle w:val="TAL"/>
            </w:pPr>
            <w:r w:rsidRPr="00F11966">
              <w:t>Arp</w:t>
            </w:r>
          </w:p>
        </w:tc>
        <w:tc>
          <w:tcPr>
            <w:tcW w:w="1848" w:type="dxa"/>
            <w:tcBorders>
              <w:top w:val="single" w:sz="4" w:space="0" w:color="auto"/>
              <w:left w:val="single" w:sz="4" w:space="0" w:color="auto"/>
              <w:bottom w:val="single" w:sz="4" w:space="0" w:color="auto"/>
              <w:right w:val="single" w:sz="4" w:space="0" w:color="auto"/>
            </w:tcBorders>
          </w:tcPr>
          <w:p w14:paraId="06B16DE3" w14:textId="77777777" w:rsidR="002E5B12"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FD16385" w14:textId="77777777" w:rsidR="002E5B12" w:rsidRDefault="002E5B12" w:rsidP="008E55E0">
            <w:pPr>
              <w:pStyle w:val="TAL"/>
              <w:rPr>
                <w:rFonts w:cs="Arial"/>
                <w:szCs w:val="18"/>
              </w:rPr>
            </w:pPr>
          </w:p>
        </w:tc>
      </w:tr>
      <w:tr w:rsidR="002E5B12" w14:paraId="0FBA1AC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06F49BFC" w14:textId="77777777" w:rsidR="002E5B12" w:rsidRDefault="002E5B12" w:rsidP="008E55E0">
            <w:pPr>
              <w:pStyle w:val="TAL"/>
            </w:pPr>
            <w:r w:rsidRPr="00F11966">
              <w:t>5QiPriorityLevel</w:t>
            </w:r>
          </w:p>
        </w:tc>
        <w:tc>
          <w:tcPr>
            <w:tcW w:w="1848" w:type="dxa"/>
            <w:tcBorders>
              <w:top w:val="single" w:sz="4" w:space="0" w:color="auto"/>
              <w:left w:val="single" w:sz="4" w:space="0" w:color="auto"/>
              <w:bottom w:val="single" w:sz="4" w:space="0" w:color="auto"/>
              <w:right w:val="single" w:sz="4" w:space="0" w:color="auto"/>
            </w:tcBorders>
          </w:tcPr>
          <w:p w14:paraId="7110CAAA" w14:textId="77777777" w:rsidR="002E5B12"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C3BDDD6" w14:textId="77777777" w:rsidR="002E5B12" w:rsidRDefault="002E5B12" w:rsidP="008E55E0">
            <w:pPr>
              <w:pStyle w:val="TAL"/>
              <w:rPr>
                <w:rFonts w:cs="Arial"/>
                <w:szCs w:val="18"/>
              </w:rPr>
            </w:pPr>
          </w:p>
        </w:tc>
      </w:tr>
      <w:tr w:rsidR="002E5B12" w:rsidRPr="00B06F7A" w14:paraId="4F82A847"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71A33649" w14:textId="77777777" w:rsidR="002E5B12" w:rsidRPr="009441B7" w:rsidRDefault="002E5B12" w:rsidP="008E55E0">
            <w:pPr>
              <w:pStyle w:val="TAL"/>
            </w:pPr>
            <w:proofErr w:type="spellStart"/>
            <w:r w:rsidRPr="00B06F7A">
              <w:t>ExpectedUeBehaviourData</w:t>
            </w:r>
            <w:proofErr w:type="spellEnd"/>
          </w:p>
        </w:tc>
        <w:tc>
          <w:tcPr>
            <w:tcW w:w="1848" w:type="dxa"/>
            <w:tcBorders>
              <w:top w:val="single" w:sz="4" w:space="0" w:color="auto"/>
              <w:left w:val="single" w:sz="4" w:space="0" w:color="auto"/>
              <w:bottom w:val="single" w:sz="4" w:space="0" w:color="auto"/>
              <w:right w:val="single" w:sz="4" w:space="0" w:color="auto"/>
            </w:tcBorders>
          </w:tcPr>
          <w:p w14:paraId="1D668C7A" w14:textId="77777777" w:rsidR="002E5B12" w:rsidRDefault="002E5B12" w:rsidP="008E55E0">
            <w:pPr>
              <w:pStyle w:val="TAL"/>
            </w:pPr>
            <w:r>
              <w:t>6.1.6.2.49</w:t>
            </w:r>
          </w:p>
        </w:tc>
        <w:tc>
          <w:tcPr>
            <w:tcW w:w="4408" w:type="dxa"/>
            <w:tcBorders>
              <w:top w:val="single" w:sz="4" w:space="0" w:color="auto"/>
              <w:left w:val="single" w:sz="4" w:space="0" w:color="auto"/>
              <w:bottom w:val="single" w:sz="4" w:space="0" w:color="auto"/>
              <w:right w:val="single" w:sz="4" w:space="0" w:color="auto"/>
            </w:tcBorders>
          </w:tcPr>
          <w:p w14:paraId="0227E4D6" w14:textId="77777777" w:rsidR="002E5B12" w:rsidRDefault="002E5B12" w:rsidP="008E55E0">
            <w:pPr>
              <w:pStyle w:val="TAL"/>
              <w:rPr>
                <w:rFonts w:cs="Arial"/>
                <w:szCs w:val="18"/>
              </w:rPr>
            </w:pPr>
            <w:r>
              <w:rPr>
                <w:rFonts w:cs="Arial"/>
                <w:szCs w:val="18"/>
              </w:rPr>
              <w:t>Expected UE Behaviour Parameters</w:t>
            </w:r>
          </w:p>
        </w:tc>
      </w:tr>
      <w:tr w:rsidR="002E5B12" w14:paraId="0B53030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27E9106" w14:textId="77777777" w:rsidR="002E5B12" w:rsidRDefault="002E5B12" w:rsidP="008E55E0">
            <w:pPr>
              <w:pStyle w:val="TAL"/>
            </w:pPr>
            <w:proofErr w:type="spellStart"/>
            <w:r>
              <w:t>AreaUsageInd</w:t>
            </w:r>
            <w:proofErr w:type="spellEnd"/>
          </w:p>
        </w:tc>
        <w:tc>
          <w:tcPr>
            <w:tcW w:w="1848" w:type="dxa"/>
            <w:tcBorders>
              <w:top w:val="single" w:sz="4" w:space="0" w:color="auto"/>
              <w:left w:val="single" w:sz="4" w:space="0" w:color="auto"/>
              <w:bottom w:val="single" w:sz="4" w:space="0" w:color="auto"/>
              <w:right w:val="single" w:sz="4" w:space="0" w:color="auto"/>
            </w:tcBorders>
          </w:tcPr>
          <w:p w14:paraId="2C8E6CDF" w14:textId="77777777" w:rsidR="002E5B12" w:rsidRDefault="002E5B12" w:rsidP="008E55E0">
            <w:pPr>
              <w:pStyle w:val="TAL"/>
            </w:pPr>
            <w:r>
              <w:t>6.1.6.3.24</w:t>
            </w:r>
          </w:p>
        </w:tc>
        <w:tc>
          <w:tcPr>
            <w:tcW w:w="4408" w:type="dxa"/>
            <w:tcBorders>
              <w:top w:val="single" w:sz="4" w:space="0" w:color="auto"/>
              <w:left w:val="single" w:sz="4" w:space="0" w:color="auto"/>
              <w:bottom w:val="single" w:sz="4" w:space="0" w:color="auto"/>
              <w:right w:val="single" w:sz="4" w:space="0" w:color="auto"/>
            </w:tcBorders>
          </w:tcPr>
          <w:p w14:paraId="6EF36ABF" w14:textId="77777777" w:rsidR="002E5B12" w:rsidRDefault="002E5B12" w:rsidP="008E55E0">
            <w:pPr>
              <w:pStyle w:val="TAL"/>
              <w:rPr>
                <w:rFonts w:cs="Arial"/>
                <w:szCs w:val="18"/>
              </w:rPr>
            </w:pPr>
            <w:r w:rsidRPr="0076410F">
              <w:rPr>
                <w:rFonts w:cs="Arial"/>
                <w:szCs w:val="18"/>
              </w:rPr>
              <w:t>Area Usage Indication</w:t>
            </w:r>
          </w:p>
        </w:tc>
      </w:tr>
      <w:tr w:rsidR="002E5B12" w14:paraId="6B0B8DA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0AA7A45F" w14:textId="77777777" w:rsidR="002E5B12" w:rsidRDefault="002E5B12" w:rsidP="008E55E0">
            <w:pPr>
              <w:pStyle w:val="TAL"/>
            </w:pPr>
            <w:proofErr w:type="spellStart"/>
            <w:r>
              <w:t>AppSpecific</w:t>
            </w:r>
            <w:r w:rsidRPr="00B06F7A">
              <w:rPr>
                <w:rFonts w:hint="eastAsia"/>
              </w:rPr>
              <w:t>ExpectedUeBehaviour</w:t>
            </w:r>
            <w:r w:rsidRPr="00B06F7A">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5C5983E9" w14:textId="77777777" w:rsidR="002E5B12" w:rsidRDefault="002E5B12" w:rsidP="008E55E0">
            <w:pPr>
              <w:pStyle w:val="TAL"/>
            </w:pPr>
            <w:r>
              <w:t>6.1.6.2.99</w:t>
            </w:r>
          </w:p>
        </w:tc>
        <w:tc>
          <w:tcPr>
            <w:tcW w:w="4408" w:type="dxa"/>
            <w:tcBorders>
              <w:top w:val="single" w:sz="4" w:space="0" w:color="auto"/>
              <w:left w:val="single" w:sz="4" w:space="0" w:color="auto"/>
              <w:bottom w:val="single" w:sz="4" w:space="0" w:color="auto"/>
              <w:right w:val="single" w:sz="4" w:space="0" w:color="auto"/>
            </w:tcBorders>
          </w:tcPr>
          <w:p w14:paraId="712672B5" w14:textId="77777777" w:rsidR="002E5B12" w:rsidRDefault="002E5B12" w:rsidP="008E55E0">
            <w:pPr>
              <w:pStyle w:val="TAL"/>
              <w:rPr>
                <w:rFonts w:cs="Arial"/>
                <w:szCs w:val="18"/>
              </w:rPr>
            </w:pPr>
            <w:r>
              <w:rPr>
                <w:rFonts w:cs="Arial"/>
                <w:szCs w:val="18"/>
              </w:rPr>
              <w:t>Application Specific Expected UE Behaviour Parameters</w:t>
            </w:r>
          </w:p>
        </w:tc>
      </w:tr>
    </w:tbl>
    <w:p w14:paraId="652EEF2C" w14:textId="77777777" w:rsidR="002E5B12" w:rsidRDefault="002E5B12">
      <w:pPr>
        <w:rPr>
          <w:noProof/>
        </w:rPr>
      </w:pPr>
    </w:p>
    <w:p w14:paraId="43BB8F31" w14:textId="42BCFBE8" w:rsidR="002E5B12" w:rsidRPr="006B5418" w:rsidRDefault="002E5B12" w:rsidP="002E5B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303F5" w14:textId="77777777" w:rsidR="002E5B12" w:rsidRPr="002E5B12" w:rsidRDefault="002E5B12">
      <w:pPr>
        <w:rPr>
          <w:noProof/>
        </w:rPr>
      </w:pPr>
    </w:p>
    <w:p w14:paraId="2C667D1E" w14:textId="77777777" w:rsidR="002E5B12" w:rsidRPr="00B06F7A" w:rsidRDefault="002E5B12" w:rsidP="002E5B12">
      <w:pPr>
        <w:pStyle w:val="50"/>
      </w:pPr>
      <w:bookmarkStart w:id="15" w:name="_Toc11338828"/>
      <w:bookmarkStart w:id="16" w:name="_Toc27585543"/>
      <w:bookmarkStart w:id="17" w:name="_Toc36457550"/>
      <w:bookmarkStart w:id="18" w:name="_Toc45028468"/>
      <w:bookmarkStart w:id="19" w:name="_Toc45029303"/>
      <w:bookmarkStart w:id="20" w:name="_Toc67682076"/>
      <w:bookmarkStart w:id="21" w:name="_Toc138333866"/>
      <w:r w:rsidRPr="00B06F7A">
        <w:lastRenderedPageBreak/>
        <w:t>6.5.6.2.2</w:t>
      </w:r>
      <w:r w:rsidRPr="00B06F7A">
        <w:tab/>
        <w:t xml:space="preserve">Type: </w:t>
      </w:r>
      <w:proofErr w:type="spellStart"/>
      <w:r w:rsidRPr="00B06F7A">
        <w:t>PpData</w:t>
      </w:r>
      <w:bookmarkEnd w:id="15"/>
      <w:bookmarkEnd w:id="16"/>
      <w:bookmarkEnd w:id="17"/>
      <w:bookmarkEnd w:id="18"/>
      <w:bookmarkEnd w:id="19"/>
      <w:bookmarkEnd w:id="20"/>
      <w:bookmarkEnd w:id="21"/>
      <w:proofErr w:type="spellEnd"/>
    </w:p>
    <w:p w14:paraId="72DAC4E2" w14:textId="77777777" w:rsidR="002E5B12" w:rsidRPr="00B06F7A" w:rsidRDefault="002E5B12" w:rsidP="002E5B12">
      <w:pPr>
        <w:pStyle w:val="TH"/>
      </w:pPr>
      <w:r w:rsidRPr="00B06F7A">
        <w:rPr>
          <w:noProof/>
        </w:rPr>
        <w:t>Table </w:t>
      </w:r>
      <w:r w:rsidRPr="00B06F7A">
        <w:t xml:space="preserve">6.5.6.2.2-1: </w:t>
      </w:r>
      <w:r w:rsidRPr="00B06F7A">
        <w:rPr>
          <w:noProof/>
        </w:rPr>
        <w:t>Definition of type PpData</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2942"/>
        <w:gridCol w:w="1367"/>
      </w:tblGrid>
      <w:tr w:rsidR="002E5B12" w:rsidRPr="00B06F7A" w14:paraId="3BBDC3AE"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BFFBE6" w14:textId="77777777" w:rsidR="002E5B12" w:rsidRPr="00B06F7A" w:rsidRDefault="002E5B12" w:rsidP="008E55E0">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92F92AD" w14:textId="77777777" w:rsidR="002E5B12" w:rsidRPr="00B06F7A" w:rsidRDefault="002E5B12" w:rsidP="008E55E0">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1AD4D0" w14:textId="77777777" w:rsidR="002E5B12" w:rsidRPr="00B06F7A" w:rsidRDefault="002E5B12" w:rsidP="008E55E0">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62DA7F" w14:textId="77777777" w:rsidR="002E5B12" w:rsidRPr="00B06F7A" w:rsidRDefault="002E5B12" w:rsidP="008E55E0">
            <w:pPr>
              <w:pStyle w:val="TAH"/>
              <w:jc w:val="left"/>
            </w:pPr>
            <w:r w:rsidRPr="00B06F7A">
              <w:t>Cardinality</w:t>
            </w:r>
          </w:p>
        </w:tc>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6465170C" w14:textId="77777777" w:rsidR="002E5B12" w:rsidRPr="00B06F7A" w:rsidRDefault="002E5B12" w:rsidP="008E55E0">
            <w:pPr>
              <w:pStyle w:val="TAH"/>
              <w:rPr>
                <w:rFonts w:cs="Arial"/>
                <w:szCs w:val="18"/>
              </w:rPr>
            </w:pPr>
            <w:r w:rsidRPr="00B06F7A">
              <w:rPr>
                <w:rFonts w:cs="Arial"/>
                <w:szCs w:val="18"/>
              </w:rPr>
              <w:t>Description</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15320A31" w14:textId="77777777" w:rsidR="002E5B12" w:rsidRPr="00B06F7A" w:rsidRDefault="002E5B12" w:rsidP="008E55E0">
            <w:pPr>
              <w:pStyle w:val="TAH"/>
              <w:rPr>
                <w:rFonts w:cs="Arial"/>
                <w:szCs w:val="18"/>
              </w:rPr>
            </w:pPr>
            <w:r>
              <w:rPr>
                <w:rFonts w:cs="Arial"/>
                <w:szCs w:val="18"/>
              </w:rPr>
              <w:t>Applicability</w:t>
            </w:r>
          </w:p>
        </w:tc>
      </w:tr>
      <w:tr w:rsidR="002E5B12" w:rsidRPr="00B06F7A" w14:paraId="76C7453C"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7A08C7CB" w14:textId="77777777" w:rsidR="002E5B12" w:rsidRPr="00B06F7A" w:rsidRDefault="002E5B12" w:rsidP="008E55E0">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3DE5B1EE" w14:textId="77777777" w:rsidR="002E5B12" w:rsidRPr="00B06F7A" w:rsidRDefault="002E5B12" w:rsidP="008E55E0">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FE7C29E"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921E1FD"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53E7A8C3" w14:textId="77777777" w:rsidR="002E5B12" w:rsidRPr="00B06F7A" w:rsidRDefault="002E5B12" w:rsidP="008E55E0">
            <w:pPr>
              <w:pStyle w:val="TAL"/>
              <w:rPr>
                <w:rFonts w:cs="Arial"/>
                <w:szCs w:val="18"/>
              </w:rPr>
            </w:pPr>
          </w:p>
        </w:tc>
        <w:tc>
          <w:tcPr>
            <w:tcW w:w="1367" w:type="dxa"/>
            <w:tcBorders>
              <w:top w:val="single" w:sz="4" w:space="0" w:color="auto"/>
              <w:left w:val="single" w:sz="4" w:space="0" w:color="auto"/>
              <w:bottom w:val="single" w:sz="4" w:space="0" w:color="auto"/>
              <w:right w:val="single" w:sz="4" w:space="0" w:color="auto"/>
            </w:tcBorders>
          </w:tcPr>
          <w:p w14:paraId="7942125C" w14:textId="77777777" w:rsidR="002E5B12" w:rsidRPr="00B06F7A" w:rsidRDefault="002E5B12" w:rsidP="008E55E0">
            <w:pPr>
              <w:pStyle w:val="TAL"/>
              <w:rPr>
                <w:rFonts w:cs="Arial"/>
                <w:szCs w:val="18"/>
              </w:rPr>
            </w:pPr>
          </w:p>
        </w:tc>
      </w:tr>
      <w:tr w:rsidR="002E5B12" w:rsidRPr="00B06F7A" w14:paraId="02D1BB5C"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55B80BB4" w14:textId="77777777" w:rsidR="002E5B12" w:rsidRPr="00B06F7A" w:rsidRDefault="002E5B12" w:rsidP="008E55E0">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10A5CA71" w14:textId="77777777" w:rsidR="002E5B12" w:rsidRPr="00B06F7A" w:rsidRDefault="002E5B12" w:rsidP="008E55E0">
            <w:pPr>
              <w:pStyle w:val="TAL"/>
            </w:pPr>
            <w:proofErr w:type="spellStart"/>
            <w:r w:rsidRPr="00B06F7A">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4354008E"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8A62793"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6948D9AA" w14:textId="77777777" w:rsidR="002E5B12" w:rsidRPr="00B06F7A" w:rsidRDefault="002E5B12" w:rsidP="008E55E0">
            <w:pPr>
              <w:pStyle w:val="TAL"/>
              <w:rPr>
                <w:rFonts w:cs="Arial"/>
                <w:szCs w:val="18"/>
              </w:rPr>
            </w:pPr>
            <w:r w:rsidRPr="00B06F7A">
              <w:rPr>
                <w:rFonts w:cs="Arial"/>
                <w:szCs w:val="18"/>
              </w:rPr>
              <w:t>communication characteristics</w:t>
            </w:r>
          </w:p>
        </w:tc>
        <w:tc>
          <w:tcPr>
            <w:tcW w:w="1367" w:type="dxa"/>
            <w:tcBorders>
              <w:top w:val="single" w:sz="4" w:space="0" w:color="auto"/>
              <w:left w:val="single" w:sz="4" w:space="0" w:color="auto"/>
              <w:bottom w:val="single" w:sz="4" w:space="0" w:color="auto"/>
              <w:right w:val="single" w:sz="4" w:space="0" w:color="auto"/>
            </w:tcBorders>
          </w:tcPr>
          <w:p w14:paraId="2AD32F7E" w14:textId="77777777" w:rsidR="002E5B12" w:rsidRPr="00B06F7A" w:rsidRDefault="002E5B12" w:rsidP="008E55E0">
            <w:pPr>
              <w:pStyle w:val="TAL"/>
              <w:rPr>
                <w:rFonts w:cs="Arial"/>
                <w:szCs w:val="18"/>
              </w:rPr>
            </w:pPr>
          </w:p>
        </w:tc>
      </w:tr>
      <w:tr w:rsidR="002E5B12" w:rsidRPr="00B06F7A" w14:paraId="17C31E64"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430D6FF2" w14:textId="77777777" w:rsidR="002E5B12" w:rsidRPr="00B06F7A" w:rsidRDefault="002E5B12" w:rsidP="008E55E0">
            <w:pPr>
              <w:pStyle w:val="TAL"/>
            </w:pPr>
            <w:proofErr w:type="spellStart"/>
            <w:r w:rsidRPr="00B06F7A">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758C613E" w14:textId="77777777" w:rsidR="002E5B12" w:rsidRPr="00B06F7A" w:rsidRDefault="002E5B12" w:rsidP="008E55E0">
            <w:pPr>
              <w:pStyle w:val="TAL"/>
            </w:pPr>
            <w:proofErr w:type="spellStart"/>
            <w:r w:rsidRPr="00B06F7A">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257B7F8F"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DD96A7E"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68D71992" w14:textId="77777777" w:rsidR="002E5B12" w:rsidRDefault="002E5B12" w:rsidP="008E55E0">
            <w:pPr>
              <w:pStyle w:val="TAL"/>
              <w:rPr>
                <w:rFonts w:cs="Arial"/>
                <w:szCs w:val="18"/>
              </w:rPr>
            </w:pPr>
            <w:r w:rsidRPr="00B06F7A">
              <w:rPr>
                <w:rFonts w:cs="Arial"/>
                <w:szCs w:val="18"/>
              </w:rPr>
              <w:t>Expected UE Behaviour Parameters</w:t>
            </w:r>
            <w:r>
              <w:rPr>
                <w:rFonts w:cs="Arial"/>
                <w:szCs w:val="18"/>
              </w:rPr>
              <w:t>.</w:t>
            </w:r>
          </w:p>
          <w:p w14:paraId="1EFCDFEA" w14:textId="77777777" w:rsidR="002E5B12" w:rsidRDefault="002E5B12" w:rsidP="008E55E0">
            <w:pPr>
              <w:pStyle w:val="TAL"/>
              <w:rPr>
                <w:rFonts w:cs="Arial"/>
                <w:szCs w:val="18"/>
              </w:rPr>
            </w:pPr>
          </w:p>
          <w:p w14:paraId="6626E0BB" w14:textId="77777777" w:rsidR="002E5B12" w:rsidRPr="00B06F7A" w:rsidRDefault="002E5B12" w:rsidP="008E55E0">
            <w:pPr>
              <w:pStyle w:val="TAL"/>
              <w:rPr>
                <w:rFonts w:cs="Arial"/>
                <w:szCs w:val="18"/>
              </w:rPr>
            </w:pPr>
            <w:r>
              <w:rPr>
                <w:rFonts w:cs="Arial"/>
                <w:szCs w:val="18"/>
              </w:rPr>
              <w:t xml:space="preserve">This IE, if present, shall be ignored if the </w:t>
            </w:r>
            <w:proofErr w:type="spellStart"/>
            <w:r w:rsidRPr="00B06F7A">
              <w:rPr>
                <w:rFonts w:hint="eastAsia"/>
                <w:lang w:eastAsia="zh-CN"/>
              </w:rPr>
              <w:t>expectedUeBehaviour</w:t>
            </w:r>
            <w:r>
              <w:rPr>
                <w:lang w:eastAsia="zh-CN"/>
              </w:rPr>
              <w:t>Extension</w:t>
            </w:r>
            <w:proofErr w:type="spellEnd"/>
            <w:r>
              <w:rPr>
                <w:lang w:eastAsia="zh-CN"/>
              </w:rPr>
              <w:t xml:space="preserve"> attribute is present in </w:t>
            </w:r>
            <w:r>
              <w:rPr>
                <w:noProof/>
              </w:rPr>
              <w:t>ppData.</w:t>
            </w:r>
          </w:p>
        </w:tc>
        <w:tc>
          <w:tcPr>
            <w:tcW w:w="1367" w:type="dxa"/>
            <w:tcBorders>
              <w:top w:val="single" w:sz="4" w:space="0" w:color="auto"/>
              <w:left w:val="single" w:sz="4" w:space="0" w:color="auto"/>
              <w:bottom w:val="single" w:sz="4" w:space="0" w:color="auto"/>
              <w:right w:val="single" w:sz="4" w:space="0" w:color="auto"/>
            </w:tcBorders>
          </w:tcPr>
          <w:p w14:paraId="7C886622" w14:textId="77777777" w:rsidR="002E5B12" w:rsidRPr="00B06F7A" w:rsidRDefault="002E5B12" w:rsidP="008E55E0">
            <w:pPr>
              <w:pStyle w:val="TAL"/>
              <w:rPr>
                <w:rFonts w:cs="Arial"/>
                <w:szCs w:val="18"/>
              </w:rPr>
            </w:pPr>
          </w:p>
        </w:tc>
      </w:tr>
      <w:tr w:rsidR="002E5B12" w:rsidRPr="00B06F7A" w14:paraId="0B5508C0"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33719581" w14:textId="77777777" w:rsidR="002E5B12" w:rsidRPr="00B06F7A" w:rsidRDefault="002E5B12" w:rsidP="008E55E0">
            <w:pPr>
              <w:pStyle w:val="TAL"/>
            </w:pPr>
            <w:proofErr w:type="spellStart"/>
            <w:r w:rsidRPr="00B06F7A">
              <w:rPr>
                <w:rFonts w:hint="eastAsia"/>
                <w:lang w:eastAsia="zh-CN"/>
              </w:rPr>
              <w:t>expectedUeBehaviour</w:t>
            </w:r>
            <w:r>
              <w:rPr>
                <w:lang w:eastAsia="zh-CN"/>
              </w:rPr>
              <w:t>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27815207" w14:textId="77777777" w:rsidR="002E5B12" w:rsidRPr="00B06F7A" w:rsidRDefault="002E5B12" w:rsidP="008E55E0">
            <w:pPr>
              <w:pStyle w:val="TAL"/>
            </w:pPr>
            <w:proofErr w:type="spellStart"/>
            <w:r w:rsidRPr="00B06F7A">
              <w:rPr>
                <w:rFonts w:hint="eastAsia"/>
                <w:lang w:eastAsia="zh-CN"/>
              </w:rPr>
              <w:t>ExpectedUeBehaviour</w:t>
            </w:r>
            <w:r>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27349A0E" w14:textId="77777777" w:rsidR="002E5B12" w:rsidRPr="00B06F7A" w:rsidRDefault="002E5B12" w:rsidP="008E55E0">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806D7D0" w14:textId="77777777" w:rsidR="002E5B12" w:rsidRPr="00B06F7A" w:rsidRDefault="002E5B12" w:rsidP="008E55E0">
            <w:pPr>
              <w:pStyle w:val="TAL"/>
            </w:pPr>
            <w:r>
              <w:t>0..1</w:t>
            </w:r>
          </w:p>
        </w:tc>
        <w:tc>
          <w:tcPr>
            <w:tcW w:w="2942" w:type="dxa"/>
            <w:tcBorders>
              <w:top w:val="single" w:sz="4" w:space="0" w:color="auto"/>
              <w:left w:val="single" w:sz="4" w:space="0" w:color="auto"/>
              <w:bottom w:val="single" w:sz="4" w:space="0" w:color="auto"/>
              <w:right w:val="single" w:sz="4" w:space="0" w:color="auto"/>
            </w:tcBorders>
          </w:tcPr>
          <w:p w14:paraId="29922067" w14:textId="77777777" w:rsidR="002E5B12" w:rsidRPr="00B06F7A" w:rsidRDefault="002E5B12" w:rsidP="008E55E0">
            <w:pPr>
              <w:pStyle w:val="TAL"/>
              <w:rPr>
                <w:rFonts w:cs="Arial"/>
                <w:szCs w:val="18"/>
              </w:rPr>
            </w:pPr>
            <w:r>
              <w:rPr>
                <w:rFonts w:cs="Arial"/>
                <w:szCs w:val="18"/>
              </w:rPr>
              <w:t>Expected UE Behaviour data, optionally with corresponding confidence level and/or accuracy levels.</w:t>
            </w:r>
          </w:p>
        </w:tc>
        <w:tc>
          <w:tcPr>
            <w:tcW w:w="1367" w:type="dxa"/>
            <w:tcBorders>
              <w:top w:val="single" w:sz="4" w:space="0" w:color="auto"/>
              <w:left w:val="single" w:sz="4" w:space="0" w:color="auto"/>
              <w:bottom w:val="single" w:sz="4" w:space="0" w:color="auto"/>
              <w:right w:val="single" w:sz="4" w:space="0" w:color="auto"/>
            </w:tcBorders>
          </w:tcPr>
          <w:p w14:paraId="65F1E116" w14:textId="77777777" w:rsidR="002E5B12" w:rsidRPr="00B06F7A" w:rsidRDefault="002E5B12" w:rsidP="008E55E0">
            <w:pPr>
              <w:pStyle w:val="TAL"/>
              <w:rPr>
                <w:rFonts w:cs="Arial"/>
                <w:szCs w:val="18"/>
              </w:rPr>
            </w:pPr>
            <w:proofErr w:type="spellStart"/>
            <w:r>
              <w:t>ExpectedBehaviourMap</w:t>
            </w:r>
            <w:proofErr w:type="spellEnd"/>
          </w:p>
        </w:tc>
      </w:tr>
      <w:tr w:rsidR="002E5B12" w:rsidRPr="00B06F7A" w14:paraId="5E624EF8"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583D559C" w14:textId="77777777" w:rsidR="002E5B12" w:rsidRPr="00B06F7A" w:rsidRDefault="002E5B12" w:rsidP="008E55E0">
            <w:pPr>
              <w:pStyle w:val="TAL"/>
            </w:pPr>
            <w:proofErr w:type="spellStart"/>
            <w:r w:rsidRPr="00B06F7A">
              <w:rPr>
                <w:rFonts w:hint="eastAsia"/>
              </w:rPr>
              <w:t>e</w:t>
            </w:r>
            <w:r w:rsidRPr="00B06F7A">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40A33CA" w14:textId="77777777" w:rsidR="002E5B12" w:rsidRPr="00B06F7A" w:rsidRDefault="002E5B12" w:rsidP="008E55E0">
            <w:pPr>
              <w:pStyle w:val="TAL"/>
            </w:pPr>
            <w:proofErr w:type="spellStart"/>
            <w:r w:rsidRPr="00B06F7A">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5671985C"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EEEE24D"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0D6C9EDC" w14:textId="77777777" w:rsidR="002E5B12" w:rsidRPr="00B06F7A" w:rsidRDefault="002E5B12" w:rsidP="008E55E0">
            <w:pPr>
              <w:pStyle w:val="TAL"/>
              <w:rPr>
                <w:rFonts w:cs="Arial"/>
                <w:szCs w:val="18"/>
              </w:rPr>
            </w:pPr>
            <w:r w:rsidRPr="00B06F7A">
              <w:rPr>
                <w:rFonts w:cs="Arial" w:hint="eastAsia"/>
                <w:szCs w:val="18"/>
              </w:rPr>
              <w:t>Enhanced Coverage Restriction Parameters</w:t>
            </w:r>
          </w:p>
        </w:tc>
        <w:tc>
          <w:tcPr>
            <w:tcW w:w="1367" w:type="dxa"/>
            <w:tcBorders>
              <w:top w:val="single" w:sz="4" w:space="0" w:color="auto"/>
              <w:left w:val="single" w:sz="4" w:space="0" w:color="auto"/>
              <w:bottom w:val="single" w:sz="4" w:space="0" w:color="auto"/>
              <w:right w:val="single" w:sz="4" w:space="0" w:color="auto"/>
            </w:tcBorders>
          </w:tcPr>
          <w:p w14:paraId="1B170D34" w14:textId="77777777" w:rsidR="002E5B12" w:rsidRPr="00B06F7A" w:rsidRDefault="002E5B12" w:rsidP="008E55E0">
            <w:pPr>
              <w:pStyle w:val="TAL"/>
              <w:rPr>
                <w:rFonts w:cs="Arial"/>
                <w:szCs w:val="18"/>
              </w:rPr>
            </w:pPr>
          </w:p>
        </w:tc>
      </w:tr>
      <w:tr w:rsidR="002E5B12" w:rsidRPr="00B06F7A" w14:paraId="03D0F945"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7C7C5A14" w14:textId="77777777" w:rsidR="002E5B12" w:rsidRPr="00B06F7A" w:rsidRDefault="002E5B12" w:rsidP="008E55E0">
            <w:pPr>
              <w:pStyle w:val="TAL"/>
            </w:pPr>
            <w:proofErr w:type="spellStart"/>
            <w:r w:rsidRPr="00B06F7A">
              <w:rPr>
                <w:rFonts w:hint="eastAsia"/>
              </w:rPr>
              <w:t>a</w:t>
            </w:r>
            <w:r w:rsidRPr="00B06F7A">
              <w:t>csInfo</w:t>
            </w:r>
            <w:proofErr w:type="spellEnd"/>
          </w:p>
        </w:tc>
        <w:tc>
          <w:tcPr>
            <w:tcW w:w="2268" w:type="dxa"/>
            <w:tcBorders>
              <w:top w:val="single" w:sz="4" w:space="0" w:color="auto"/>
              <w:left w:val="single" w:sz="4" w:space="0" w:color="auto"/>
              <w:bottom w:val="single" w:sz="4" w:space="0" w:color="auto"/>
              <w:right w:val="single" w:sz="4" w:space="0" w:color="auto"/>
            </w:tcBorders>
          </w:tcPr>
          <w:p w14:paraId="4998B73D" w14:textId="77777777" w:rsidR="002E5B12" w:rsidRPr="00B06F7A" w:rsidRDefault="002E5B12" w:rsidP="008E55E0">
            <w:pPr>
              <w:pStyle w:val="TAL"/>
            </w:pPr>
            <w:proofErr w:type="spellStart"/>
            <w:r w:rsidRPr="00B06F7A">
              <w:rPr>
                <w:rFonts w:hint="eastAsia"/>
              </w:rPr>
              <w:t>A</w:t>
            </w:r>
            <w:r w:rsidRPr="00B06F7A">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02BA7050" w14:textId="77777777" w:rsidR="002E5B12" w:rsidRPr="00B06F7A" w:rsidRDefault="002E5B12" w:rsidP="008E55E0">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57355AC" w14:textId="77777777" w:rsidR="002E5B12" w:rsidRPr="00B06F7A" w:rsidRDefault="002E5B12" w:rsidP="008E55E0">
            <w:pPr>
              <w:pStyle w:val="TAL"/>
            </w:pPr>
            <w:r w:rsidRPr="00B06F7A">
              <w:rPr>
                <w:rFonts w:hint="eastAsia"/>
              </w:rPr>
              <w:t>0</w:t>
            </w:r>
            <w:r w:rsidRPr="00B06F7A">
              <w:t>..1</w:t>
            </w:r>
          </w:p>
        </w:tc>
        <w:tc>
          <w:tcPr>
            <w:tcW w:w="2942" w:type="dxa"/>
            <w:tcBorders>
              <w:top w:val="single" w:sz="4" w:space="0" w:color="auto"/>
              <w:left w:val="single" w:sz="4" w:space="0" w:color="auto"/>
              <w:bottom w:val="single" w:sz="4" w:space="0" w:color="auto"/>
              <w:right w:val="single" w:sz="4" w:space="0" w:color="auto"/>
            </w:tcBorders>
          </w:tcPr>
          <w:p w14:paraId="74AA928E" w14:textId="77777777" w:rsidR="002E5B12" w:rsidRPr="00B06F7A" w:rsidRDefault="002E5B12" w:rsidP="008E55E0">
            <w:pPr>
              <w:pStyle w:val="TAL"/>
              <w:rPr>
                <w:rFonts w:cs="Arial"/>
                <w:szCs w:val="18"/>
              </w:rPr>
            </w:pPr>
            <w:r w:rsidRPr="00B06F7A">
              <w:rPr>
                <w:rFonts w:cs="Arial"/>
                <w:szCs w:val="18"/>
              </w:rPr>
              <w:t xml:space="preserve">Identifies the ACS Information (see TS 23.316 [37] clause 9.6.3); </w:t>
            </w:r>
            <w:proofErr w:type="spellStart"/>
            <w:r w:rsidRPr="00B06F7A">
              <w:rPr>
                <w:rFonts w:cs="Arial"/>
                <w:szCs w:val="18"/>
              </w:rPr>
              <w:t>nullable</w:t>
            </w:r>
            <w:proofErr w:type="spellEnd"/>
            <w:r w:rsidRPr="00B06F7A">
              <w:rPr>
                <w:rFonts w:cs="Arial" w:hint="eastAsia"/>
                <w:szCs w:val="18"/>
              </w:rPr>
              <w:t>.</w:t>
            </w:r>
          </w:p>
        </w:tc>
        <w:tc>
          <w:tcPr>
            <w:tcW w:w="1367" w:type="dxa"/>
            <w:tcBorders>
              <w:top w:val="single" w:sz="4" w:space="0" w:color="auto"/>
              <w:left w:val="single" w:sz="4" w:space="0" w:color="auto"/>
              <w:bottom w:val="single" w:sz="4" w:space="0" w:color="auto"/>
              <w:right w:val="single" w:sz="4" w:space="0" w:color="auto"/>
            </w:tcBorders>
          </w:tcPr>
          <w:p w14:paraId="4EC55815" w14:textId="77777777" w:rsidR="002E5B12" w:rsidRPr="00B06F7A" w:rsidRDefault="002E5B12" w:rsidP="008E55E0">
            <w:pPr>
              <w:pStyle w:val="TAL"/>
              <w:rPr>
                <w:rFonts w:cs="Arial"/>
                <w:szCs w:val="18"/>
              </w:rPr>
            </w:pPr>
          </w:p>
        </w:tc>
      </w:tr>
      <w:tr w:rsidR="002E5B12" w:rsidRPr="00B06F7A" w14:paraId="1BBB36DC"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02F7852A" w14:textId="77777777" w:rsidR="002E5B12" w:rsidRPr="00B06F7A" w:rsidRDefault="002E5B12" w:rsidP="008E55E0">
            <w:pPr>
              <w:pStyle w:val="TAL"/>
            </w:pPr>
            <w:proofErr w:type="spellStart"/>
            <w:r w:rsidRPr="00B06F7A">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6CBC5F77" w14:textId="77777777" w:rsidR="002E5B12" w:rsidRPr="00B06F7A" w:rsidRDefault="002E5B12" w:rsidP="008E55E0">
            <w:pPr>
              <w:pStyle w:val="TAL"/>
            </w:pPr>
            <w:proofErr w:type="spellStart"/>
            <w:r w:rsidRPr="00B06F7A">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11A755D1"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B93E799"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5428CD05" w14:textId="77777777" w:rsidR="002E5B12" w:rsidRPr="00B06F7A" w:rsidRDefault="002E5B12" w:rsidP="008E55E0">
            <w:pPr>
              <w:pStyle w:val="TAL"/>
              <w:rPr>
                <w:rFonts w:cs="Arial"/>
                <w:szCs w:val="18"/>
              </w:rPr>
            </w:pPr>
            <w:r w:rsidRPr="00B06F7A">
              <w:rPr>
                <w:rFonts w:cs="Arial" w:hint="eastAsia"/>
                <w:szCs w:val="18"/>
              </w:rPr>
              <w:t>Session Transfer Number for SRVCC</w:t>
            </w:r>
          </w:p>
        </w:tc>
        <w:tc>
          <w:tcPr>
            <w:tcW w:w="1367" w:type="dxa"/>
            <w:tcBorders>
              <w:top w:val="single" w:sz="4" w:space="0" w:color="auto"/>
              <w:left w:val="single" w:sz="4" w:space="0" w:color="auto"/>
              <w:bottom w:val="single" w:sz="4" w:space="0" w:color="auto"/>
              <w:right w:val="single" w:sz="4" w:space="0" w:color="auto"/>
            </w:tcBorders>
          </w:tcPr>
          <w:p w14:paraId="3C4E1CFF" w14:textId="77777777" w:rsidR="002E5B12" w:rsidRPr="00B06F7A" w:rsidRDefault="002E5B12" w:rsidP="008E55E0">
            <w:pPr>
              <w:pStyle w:val="TAL"/>
              <w:rPr>
                <w:rFonts w:cs="Arial"/>
                <w:szCs w:val="18"/>
              </w:rPr>
            </w:pPr>
          </w:p>
        </w:tc>
      </w:tr>
      <w:tr w:rsidR="002E5B12" w:rsidRPr="00B06F7A" w14:paraId="3E9FCEEB"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78344FB0" w14:textId="77777777" w:rsidR="002E5B12" w:rsidRPr="00B06F7A" w:rsidRDefault="002E5B12" w:rsidP="008E55E0">
            <w:pPr>
              <w:pStyle w:val="TAL"/>
            </w:pPr>
            <w:proofErr w:type="spellStart"/>
            <w:r w:rsidRPr="00B06F7A">
              <w:t>lcsPrivacy</w:t>
            </w:r>
            <w:proofErr w:type="spellEnd"/>
          </w:p>
        </w:tc>
        <w:tc>
          <w:tcPr>
            <w:tcW w:w="2268" w:type="dxa"/>
            <w:tcBorders>
              <w:top w:val="single" w:sz="4" w:space="0" w:color="auto"/>
              <w:left w:val="single" w:sz="4" w:space="0" w:color="auto"/>
              <w:bottom w:val="single" w:sz="4" w:space="0" w:color="auto"/>
              <w:right w:val="single" w:sz="4" w:space="0" w:color="auto"/>
            </w:tcBorders>
          </w:tcPr>
          <w:p w14:paraId="09E214DE" w14:textId="77777777" w:rsidR="002E5B12" w:rsidRPr="00B06F7A" w:rsidRDefault="002E5B12" w:rsidP="008E55E0">
            <w:pPr>
              <w:pStyle w:val="TAL"/>
            </w:pPr>
            <w:proofErr w:type="spellStart"/>
            <w:r w:rsidRPr="00B06F7A">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41473AED" w14:textId="77777777" w:rsidR="002E5B12" w:rsidRPr="00B06F7A" w:rsidRDefault="002E5B12" w:rsidP="008E55E0">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64AC6B5D" w14:textId="77777777" w:rsidR="002E5B12" w:rsidRPr="00B06F7A" w:rsidRDefault="002E5B12" w:rsidP="008E55E0">
            <w:pPr>
              <w:pStyle w:val="TAL"/>
            </w:pPr>
            <w:r w:rsidRPr="00B06F7A">
              <w:rPr>
                <w:rFonts w:hint="eastAsia"/>
              </w:rPr>
              <w:t>0</w:t>
            </w:r>
            <w:r w:rsidRPr="00B06F7A">
              <w:t>..1</w:t>
            </w:r>
          </w:p>
        </w:tc>
        <w:tc>
          <w:tcPr>
            <w:tcW w:w="2942" w:type="dxa"/>
            <w:tcBorders>
              <w:top w:val="single" w:sz="4" w:space="0" w:color="auto"/>
              <w:left w:val="single" w:sz="4" w:space="0" w:color="auto"/>
              <w:bottom w:val="single" w:sz="4" w:space="0" w:color="auto"/>
              <w:right w:val="single" w:sz="4" w:space="0" w:color="auto"/>
            </w:tcBorders>
          </w:tcPr>
          <w:p w14:paraId="459FC3C0" w14:textId="77777777" w:rsidR="002E5B12" w:rsidRPr="00B06F7A" w:rsidRDefault="002E5B12" w:rsidP="008E55E0">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c>
          <w:tcPr>
            <w:tcW w:w="1367" w:type="dxa"/>
            <w:tcBorders>
              <w:top w:val="single" w:sz="4" w:space="0" w:color="auto"/>
              <w:left w:val="single" w:sz="4" w:space="0" w:color="auto"/>
              <w:bottom w:val="single" w:sz="4" w:space="0" w:color="auto"/>
              <w:right w:val="single" w:sz="4" w:space="0" w:color="auto"/>
            </w:tcBorders>
          </w:tcPr>
          <w:p w14:paraId="1D2564FC" w14:textId="77777777" w:rsidR="002E5B12" w:rsidRPr="00B06F7A" w:rsidRDefault="002E5B12" w:rsidP="008E55E0">
            <w:pPr>
              <w:pStyle w:val="TAL"/>
              <w:rPr>
                <w:rFonts w:cs="Arial"/>
                <w:szCs w:val="18"/>
              </w:rPr>
            </w:pPr>
          </w:p>
        </w:tc>
      </w:tr>
      <w:tr w:rsidR="002E5B12" w:rsidRPr="00B06F7A" w14:paraId="65CB30AF"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13D1F021" w14:textId="77777777" w:rsidR="002E5B12" w:rsidRPr="00B06F7A" w:rsidRDefault="002E5B12" w:rsidP="008E55E0">
            <w:pPr>
              <w:pStyle w:val="TAL"/>
            </w:pPr>
            <w:proofErr w:type="spellStart"/>
            <w:r w:rsidRPr="00B06F7A">
              <w:t>sorInfo</w:t>
            </w:r>
            <w:proofErr w:type="spellEnd"/>
          </w:p>
        </w:tc>
        <w:tc>
          <w:tcPr>
            <w:tcW w:w="2268" w:type="dxa"/>
            <w:tcBorders>
              <w:top w:val="single" w:sz="4" w:space="0" w:color="auto"/>
              <w:left w:val="single" w:sz="4" w:space="0" w:color="auto"/>
              <w:bottom w:val="single" w:sz="4" w:space="0" w:color="auto"/>
              <w:right w:val="single" w:sz="4" w:space="0" w:color="auto"/>
            </w:tcBorders>
          </w:tcPr>
          <w:p w14:paraId="77F5E4E5" w14:textId="77777777" w:rsidR="002E5B12" w:rsidRPr="00B06F7A" w:rsidRDefault="002E5B12" w:rsidP="008E55E0">
            <w:pPr>
              <w:pStyle w:val="TAL"/>
            </w:pPr>
            <w:proofErr w:type="spellStart"/>
            <w:r w:rsidRPr="00B06F7A">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2F5B2D43"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7E437C8"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693CE8B1" w14:textId="77777777" w:rsidR="002E5B12" w:rsidRPr="00B06F7A" w:rsidRDefault="002E5B12" w:rsidP="008E55E0">
            <w:pPr>
              <w:pStyle w:val="TAL"/>
              <w:rPr>
                <w:rFonts w:cs="Arial"/>
                <w:szCs w:val="18"/>
              </w:rPr>
            </w:pPr>
            <w:r w:rsidRPr="00B06F7A">
              <w:rPr>
                <w:rFonts w:cs="Arial"/>
                <w:szCs w:val="18"/>
              </w:rPr>
              <w:t>Steering of Roaming information to be conveyed to a UE</w:t>
            </w:r>
          </w:p>
          <w:p w14:paraId="60B7C3DD" w14:textId="77777777" w:rsidR="002E5B12" w:rsidRPr="00B06F7A" w:rsidRDefault="002E5B12" w:rsidP="008E55E0">
            <w:pPr>
              <w:pStyle w:val="TAL"/>
              <w:rPr>
                <w:rFonts w:cs="Arial"/>
                <w:szCs w:val="18"/>
              </w:rPr>
            </w:pPr>
            <w:r w:rsidRPr="00B06F7A">
              <w:rPr>
                <w:rFonts w:cs="Arial"/>
                <w:szCs w:val="18"/>
              </w:rPr>
              <w:t>See NOTE°1 and NOTE°2.</w:t>
            </w:r>
          </w:p>
        </w:tc>
        <w:tc>
          <w:tcPr>
            <w:tcW w:w="1367" w:type="dxa"/>
            <w:tcBorders>
              <w:top w:val="single" w:sz="4" w:space="0" w:color="auto"/>
              <w:left w:val="single" w:sz="4" w:space="0" w:color="auto"/>
              <w:bottom w:val="single" w:sz="4" w:space="0" w:color="auto"/>
              <w:right w:val="single" w:sz="4" w:space="0" w:color="auto"/>
            </w:tcBorders>
          </w:tcPr>
          <w:p w14:paraId="04E1CEE7" w14:textId="77777777" w:rsidR="002E5B12" w:rsidRPr="00B06F7A" w:rsidRDefault="002E5B12" w:rsidP="008E55E0">
            <w:pPr>
              <w:pStyle w:val="TAL"/>
              <w:rPr>
                <w:rFonts w:cs="Arial"/>
                <w:szCs w:val="18"/>
              </w:rPr>
            </w:pPr>
          </w:p>
        </w:tc>
      </w:tr>
      <w:tr w:rsidR="002E5B12" w:rsidRPr="00B06F7A" w14:paraId="1FDA5628"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3F178F54" w14:textId="77777777" w:rsidR="002E5B12" w:rsidRPr="00B06F7A" w:rsidRDefault="002E5B12" w:rsidP="008E55E0">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05E2569F" w14:textId="77777777" w:rsidR="002E5B12" w:rsidRPr="00B06F7A" w:rsidRDefault="002E5B12" w:rsidP="008E55E0">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5721C1B7" w14:textId="77777777" w:rsidR="002E5B12" w:rsidRPr="00B06F7A" w:rsidRDefault="002E5B12" w:rsidP="008E55E0">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5116CE9" w14:textId="77777777" w:rsidR="002E5B12" w:rsidRPr="00B06F7A" w:rsidRDefault="002E5B12" w:rsidP="008E55E0">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488C01E8" w14:textId="77777777" w:rsidR="002E5B12" w:rsidRPr="00B06F7A" w:rsidRDefault="002E5B12" w:rsidP="008E55E0">
            <w:pPr>
              <w:pStyle w:val="TAL"/>
              <w:rPr>
                <w:rFonts w:cs="Arial"/>
                <w:szCs w:val="18"/>
                <w:lang w:eastAsia="zh-CN"/>
              </w:rPr>
            </w:pPr>
            <w:r>
              <w:rPr>
                <w:rFonts w:cs="Arial"/>
                <w:szCs w:val="18"/>
                <w:lang w:eastAsia="zh-CN"/>
              </w:rPr>
              <w:t>When present, this IE shall include the 5MBS Session Authorization Information as specified in 3GPP TS 23.247 [59]</w:t>
            </w:r>
          </w:p>
        </w:tc>
        <w:tc>
          <w:tcPr>
            <w:tcW w:w="1367" w:type="dxa"/>
            <w:tcBorders>
              <w:top w:val="single" w:sz="4" w:space="0" w:color="auto"/>
              <w:left w:val="single" w:sz="4" w:space="0" w:color="auto"/>
              <w:bottom w:val="single" w:sz="4" w:space="0" w:color="auto"/>
              <w:right w:val="single" w:sz="4" w:space="0" w:color="auto"/>
            </w:tcBorders>
          </w:tcPr>
          <w:p w14:paraId="3E320443" w14:textId="77777777" w:rsidR="002E5B12" w:rsidRDefault="002E5B12" w:rsidP="008E55E0">
            <w:pPr>
              <w:pStyle w:val="TAL"/>
              <w:rPr>
                <w:rFonts w:cs="Arial"/>
                <w:szCs w:val="18"/>
                <w:lang w:eastAsia="zh-CN"/>
              </w:rPr>
            </w:pPr>
          </w:p>
        </w:tc>
      </w:tr>
      <w:tr w:rsidR="002E5B12" w14:paraId="58F4CCD0"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162811E1" w14:textId="77777777" w:rsidR="002E5B12" w:rsidRPr="009B1146" w:rsidRDefault="002E5B12" w:rsidP="008E55E0">
            <w:pPr>
              <w:pStyle w:val="TAL"/>
              <w:rPr>
                <w:lang w:eastAsia="zh-CN"/>
              </w:rPr>
            </w:pPr>
            <w:proofErr w:type="spellStart"/>
            <w:r>
              <w:rPr>
                <w:rFonts w:hint="eastAsia"/>
                <w:lang w:eastAsia="zh-CN"/>
              </w:rPr>
              <w:t>d</w:t>
            </w:r>
            <w:r>
              <w:rPr>
                <w:lang w:eastAsia="zh-CN"/>
              </w:rPr>
              <w:t>nnSnssaiSpecificGroup</w:t>
            </w:r>
            <w:proofErr w:type="spellEnd"/>
          </w:p>
        </w:tc>
        <w:tc>
          <w:tcPr>
            <w:tcW w:w="2268" w:type="dxa"/>
            <w:tcBorders>
              <w:top w:val="single" w:sz="4" w:space="0" w:color="auto"/>
              <w:left w:val="single" w:sz="4" w:space="0" w:color="auto"/>
              <w:bottom w:val="single" w:sz="4" w:space="0" w:color="auto"/>
              <w:right w:val="single" w:sz="4" w:space="0" w:color="auto"/>
            </w:tcBorders>
          </w:tcPr>
          <w:p w14:paraId="1A4293F2" w14:textId="77777777" w:rsidR="002E5B12" w:rsidRDefault="002E5B12" w:rsidP="008E55E0">
            <w:pPr>
              <w:pStyle w:val="TAL"/>
              <w:rPr>
                <w:rFonts w:eastAsia="Malgun Gothic"/>
              </w:rPr>
            </w:pPr>
            <w:proofErr w:type="spellStart"/>
            <w:r>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07326F07" w14:textId="77777777" w:rsidR="002E5B12" w:rsidRDefault="002E5B12" w:rsidP="008E55E0">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4DA174A" w14:textId="77777777" w:rsidR="002E5B12" w:rsidRDefault="002E5B12" w:rsidP="008E55E0">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2DBC511E" w14:textId="77777777" w:rsidR="002E5B12" w:rsidRDefault="002E5B12" w:rsidP="008E55E0">
            <w:pPr>
              <w:pStyle w:val="TAL"/>
              <w:rPr>
                <w:rFonts w:cs="Arial"/>
                <w:szCs w:val="18"/>
                <w:lang w:eastAsia="zh-CN"/>
              </w:rPr>
            </w:pPr>
            <w:r w:rsidRPr="009435F2">
              <w:rPr>
                <w:rFonts w:cs="Arial"/>
                <w:szCs w:val="18"/>
                <w:lang w:eastAsia="zh-CN"/>
              </w:rPr>
              <w:t>This attribute is applicable only if the {</w:t>
            </w:r>
            <w:proofErr w:type="spellStart"/>
            <w:r w:rsidRPr="009435F2">
              <w:rPr>
                <w:rFonts w:cs="Arial"/>
                <w:szCs w:val="18"/>
                <w:lang w:eastAsia="zh-CN"/>
              </w:rPr>
              <w:t>ueId</w:t>
            </w:r>
            <w:proofErr w:type="spellEnd"/>
            <w:r w:rsidRPr="009435F2">
              <w:rPr>
                <w:rFonts w:cs="Arial"/>
                <w:szCs w:val="18"/>
                <w:lang w:eastAsia="zh-CN"/>
              </w:rPr>
              <w:t>} within the resource URI takes the value of an external group ID.</w:t>
            </w:r>
          </w:p>
          <w:p w14:paraId="2C80C092" w14:textId="77777777" w:rsidR="002E5B12" w:rsidRPr="009435F2" w:rsidRDefault="002E5B12" w:rsidP="008E55E0">
            <w:pPr>
              <w:pStyle w:val="TAL"/>
              <w:rPr>
                <w:lang w:eastAsia="zh-CN"/>
              </w:rPr>
            </w:pPr>
            <w:r>
              <w:rPr>
                <w:rFonts w:cs="Arial"/>
                <w:szCs w:val="18"/>
                <w:lang w:eastAsia="zh-CN"/>
              </w:rPr>
              <w:t xml:space="preserve">When present, this IE shall include </w:t>
            </w:r>
            <w:r>
              <w:t>DNN and S-NSSAI specific Group Parameters</w:t>
            </w:r>
            <w:r>
              <w:rPr>
                <w:lang w:eastAsia="zh-CN"/>
              </w:rPr>
              <w:t xml:space="preserve"> (</w:t>
            </w:r>
            <w:r>
              <w:t>See clause </w:t>
            </w:r>
            <w:r>
              <w:rPr>
                <w:lang w:eastAsia="zh-CN"/>
              </w:rPr>
              <w:t>4.15.6.3e</w:t>
            </w:r>
            <w:r>
              <w:t xml:space="preserve"> of TS 23.502 [3]</w:t>
            </w:r>
            <w:r>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62685E41" w14:textId="77777777" w:rsidR="002E5B12" w:rsidRPr="009435F2" w:rsidRDefault="002E5B12" w:rsidP="008E55E0">
            <w:pPr>
              <w:pStyle w:val="TAL"/>
              <w:rPr>
                <w:rFonts w:cs="Arial"/>
                <w:szCs w:val="18"/>
                <w:lang w:eastAsia="zh-CN"/>
              </w:rPr>
            </w:pPr>
          </w:p>
        </w:tc>
      </w:tr>
      <w:tr w:rsidR="002E5B12" w14:paraId="09F8CB5F"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4262224D" w14:textId="77777777" w:rsidR="002E5B12" w:rsidRDefault="002E5B12" w:rsidP="008E55E0">
            <w:pPr>
              <w:pStyle w:val="TAL"/>
              <w:rPr>
                <w:lang w:eastAsia="zh-CN"/>
              </w:rPr>
            </w:pPr>
            <w:proofErr w:type="spellStart"/>
            <w:r w:rsidRPr="00F33098">
              <w:rPr>
                <w:rFonts w:cs="Arial"/>
              </w:rPr>
              <w:t>m</w:t>
            </w:r>
            <w:r w:rsidRPr="00F33098">
              <w:rPr>
                <w:rFonts w:cs="Arial"/>
                <w:color w:val="000000" w:themeColor="text1"/>
              </w:rPr>
              <w:t>bsAssistanceInfo</w:t>
            </w:r>
            <w:proofErr w:type="spellEnd"/>
          </w:p>
        </w:tc>
        <w:tc>
          <w:tcPr>
            <w:tcW w:w="2268" w:type="dxa"/>
            <w:tcBorders>
              <w:top w:val="single" w:sz="4" w:space="0" w:color="auto"/>
              <w:left w:val="single" w:sz="4" w:space="0" w:color="auto"/>
              <w:bottom w:val="single" w:sz="4" w:space="0" w:color="auto"/>
              <w:right w:val="single" w:sz="4" w:space="0" w:color="auto"/>
            </w:tcBorders>
          </w:tcPr>
          <w:p w14:paraId="49CABC8A" w14:textId="77777777" w:rsidR="002E5B12" w:rsidRDefault="002E5B12" w:rsidP="008E55E0">
            <w:pPr>
              <w:pStyle w:val="TAL"/>
              <w:rPr>
                <w:lang w:eastAsia="zh-CN"/>
              </w:rPr>
            </w:pPr>
            <w:proofErr w:type="spellStart"/>
            <w:r w:rsidRPr="00895F3A">
              <w:rPr>
                <w:rFonts w:cs="Arial"/>
              </w:rPr>
              <w:t>M</w:t>
            </w:r>
            <w:r w:rsidRPr="00895F3A">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01AFC870" w14:textId="77777777" w:rsidR="002E5B12" w:rsidRDefault="002E5B12" w:rsidP="008E55E0">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FA91D0B" w14:textId="77777777" w:rsidR="002E5B12" w:rsidRDefault="002E5B12" w:rsidP="008E55E0">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25CC1D38" w14:textId="77777777" w:rsidR="002E5B12" w:rsidRDefault="002E5B12" w:rsidP="008E55E0">
            <w:pPr>
              <w:pStyle w:val="TAL"/>
              <w:rPr>
                <w:rFonts w:cs="Arial"/>
                <w:szCs w:val="18"/>
                <w:lang w:eastAsia="zh-CN"/>
              </w:rPr>
            </w:pPr>
            <w:r w:rsidRPr="00104EC3">
              <w:rPr>
                <w:rFonts w:cs="Arial"/>
                <w:szCs w:val="18"/>
                <w:lang w:eastAsia="zh-CN"/>
              </w:rPr>
              <w:t xml:space="preserve">When present, this IE contains </w:t>
            </w:r>
            <w:r>
              <w:rPr>
                <w:rFonts w:cs="Arial"/>
                <w:szCs w:val="18"/>
                <w:lang w:eastAsia="zh-CN"/>
              </w:rPr>
              <w:t xml:space="preserve">the </w:t>
            </w:r>
            <w:r w:rsidRPr="00104EC3">
              <w:rPr>
                <w:rFonts w:cs="Arial"/>
                <w:szCs w:val="18"/>
                <w:lang w:eastAsia="zh-CN"/>
              </w:rPr>
              <w:t xml:space="preserve">MBS </w:t>
            </w:r>
            <w:r>
              <w:rPr>
                <w:rFonts w:cs="Arial"/>
                <w:szCs w:val="18"/>
                <w:lang w:eastAsia="zh-CN"/>
              </w:rPr>
              <w:t xml:space="preserve">Session </w:t>
            </w:r>
            <w:r w:rsidRPr="00104EC3">
              <w:rPr>
                <w:rFonts w:cs="Arial"/>
                <w:szCs w:val="18"/>
                <w:lang w:eastAsia="zh-CN"/>
              </w:rPr>
              <w:t xml:space="preserve">Assistance Information </w:t>
            </w:r>
            <w:r>
              <w:rPr>
                <w:rFonts w:cs="Arial"/>
                <w:szCs w:val="18"/>
                <w:lang w:eastAsia="zh-CN"/>
              </w:rPr>
              <w:t xml:space="preserve">for a </w:t>
            </w:r>
            <w:r w:rsidRPr="00104EC3">
              <w:rPr>
                <w:rFonts w:cs="Arial"/>
                <w:szCs w:val="18"/>
                <w:lang w:eastAsia="zh-CN"/>
              </w:rPr>
              <w:t>MBS session.</w:t>
            </w:r>
          </w:p>
          <w:p w14:paraId="2289BF3E" w14:textId="77777777" w:rsidR="002E5B12" w:rsidRPr="009435F2" w:rsidRDefault="002E5B12" w:rsidP="008E55E0">
            <w:pPr>
              <w:pStyle w:val="TAL"/>
              <w:rPr>
                <w:rFonts w:cs="Arial"/>
                <w:szCs w:val="18"/>
                <w:lang w:eastAsia="zh-CN"/>
              </w:rPr>
            </w:pPr>
            <w:r>
              <w:rPr>
                <w:rFonts w:cs="Arial"/>
                <w:szCs w:val="18"/>
                <w:lang w:eastAsia="zh-CN"/>
              </w:rPr>
              <w:t>(NOTE 3)</w:t>
            </w:r>
          </w:p>
        </w:tc>
        <w:tc>
          <w:tcPr>
            <w:tcW w:w="1367" w:type="dxa"/>
            <w:tcBorders>
              <w:top w:val="single" w:sz="4" w:space="0" w:color="auto"/>
              <w:left w:val="single" w:sz="4" w:space="0" w:color="auto"/>
              <w:bottom w:val="single" w:sz="4" w:space="0" w:color="auto"/>
              <w:right w:val="single" w:sz="4" w:space="0" w:color="auto"/>
            </w:tcBorders>
          </w:tcPr>
          <w:p w14:paraId="197A7575" w14:textId="77777777" w:rsidR="002E5B12" w:rsidRPr="009435F2" w:rsidRDefault="002E5B12" w:rsidP="008E55E0">
            <w:pPr>
              <w:pStyle w:val="TAL"/>
              <w:rPr>
                <w:rFonts w:cs="Arial"/>
                <w:szCs w:val="18"/>
                <w:lang w:eastAsia="zh-CN"/>
              </w:rPr>
            </w:pPr>
          </w:p>
        </w:tc>
      </w:tr>
      <w:tr w:rsidR="002E5B12" w14:paraId="69F093F8"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289EA207" w14:textId="77777777" w:rsidR="002E5B12" w:rsidRPr="00F33098" w:rsidRDefault="002E5B12" w:rsidP="008E55E0">
            <w:pPr>
              <w:pStyle w:val="TAL"/>
              <w:rPr>
                <w:rFonts w:cs="Arial"/>
              </w:rPr>
            </w:pPr>
            <w:proofErr w:type="spellStart"/>
            <w:r>
              <w:t>appSpecificExpectedUeBehaviour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68BAA7F4" w14:textId="77777777" w:rsidR="002E5B12" w:rsidRPr="00895F3A" w:rsidRDefault="002E5B12" w:rsidP="008E55E0">
            <w:pPr>
              <w:pStyle w:val="TAL"/>
              <w:rPr>
                <w:rFonts w:cs="Arial"/>
              </w:rPr>
            </w:pPr>
            <w:proofErr w:type="spellStart"/>
            <w:r>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5BCA2B6F" w14:textId="77777777" w:rsidR="002E5B12" w:rsidRDefault="002E5B12" w:rsidP="008E55E0">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5F11B76" w14:textId="77777777" w:rsidR="002E5B12" w:rsidRDefault="002E5B12" w:rsidP="008E55E0">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3DB76B6A" w14:textId="77777777" w:rsidR="002E5B12" w:rsidRPr="00104EC3" w:rsidRDefault="002E5B12" w:rsidP="008E55E0">
            <w:pPr>
              <w:pStyle w:val="TAL"/>
              <w:rPr>
                <w:rFonts w:cs="Arial"/>
                <w:szCs w:val="18"/>
                <w:lang w:eastAsia="zh-CN"/>
              </w:rPr>
            </w:pPr>
            <w:r>
              <w:rPr>
                <w:rFonts w:cs="Arial"/>
                <w:szCs w:val="18"/>
              </w:rPr>
              <w:t>Application specific e</w:t>
            </w:r>
            <w:r w:rsidRPr="00B06F7A">
              <w:rPr>
                <w:rFonts w:cs="Arial"/>
                <w:szCs w:val="18"/>
              </w:rPr>
              <w:t>xpected UE Behaviour Parameters</w:t>
            </w:r>
          </w:p>
        </w:tc>
        <w:tc>
          <w:tcPr>
            <w:tcW w:w="1367" w:type="dxa"/>
            <w:tcBorders>
              <w:top w:val="single" w:sz="4" w:space="0" w:color="auto"/>
              <w:left w:val="single" w:sz="4" w:space="0" w:color="auto"/>
              <w:bottom w:val="single" w:sz="4" w:space="0" w:color="auto"/>
              <w:right w:val="single" w:sz="4" w:space="0" w:color="auto"/>
            </w:tcBorders>
          </w:tcPr>
          <w:p w14:paraId="40A08A90" w14:textId="77777777" w:rsidR="002E5B12" w:rsidRPr="009435F2" w:rsidRDefault="002E5B12" w:rsidP="008E55E0">
            <w:pPr>
              <w:pStyle w:val="TAL"/>
              <w:rPr>
                <w:rFonts w:cs="Arial"/>
                <w:szCs w:val="18"/>
                <w:lang w:eastAsia="zh-CN"/>
              </w:rPr>
            </w:pPr>
          </w:p>
        </w:tc>
      </w:tr>
      <w:tr w:rsidR="002E5B12" w14:paraId="1B93B980" w14:textId="77777777" w:rsidTr="008E55E0">
        <w:trPr>
          <w:jc w:val="center"/>
          <w:ins w:id="22" w:author="Huawei-1" w:date="2023-08-11T10:06:00Z"/>
        </w:trPr>
        <w:tc>
          <w:tcPr>
            <w:tcW w:w="2547" w:type="dxa"/>
            <w:tcBorders>
              <w:top w:val="single" w:sz="4" w:space="0" w:color="auto"/>
              <w:left w:val="single" w:sz="4" w:space="0" w:color="auto"/>
              <w:bottom w:val="single" w:sz="4" w:space="0" w:color="auto"/>
              <w:right w:val="single" w:sz="4" w:space="0" w:color="auto"/>
            </w:tcBorders>
          </w:tcPr>
          <w:p w14:paraId="4F0C5D96" w14:textId="3DC98FDC" w:rsidR="002E5B12" w:rsidRDefault="002E5B12" w:rsidP="002E5B12">
            <w:pPr>
              <w:pStyle w:val="TAL"/>
              <w:rPr>
                <w:ins w:id="23" w:author="Huawei-1" w:date="2023-08-11T10:06:00Z"/>
              </w:rPr>
            </w:pPr>
            <w:proofErr w:type="spellStart"/>
            <w:ins w:id="24" w:author="Huawei-1" w:date="2023-08-11T10:06:00Z">
              <w:r>
                <w:rPr>
                  <w:rFonts w:hint="eastAsia"/>
                  <w:lang w:eastAsia="zh-CN"/>
                </w:rPr>
                <w:t>s</w:t>
              </w:r>
              <w:r>
                <w:rPr>
                  <w:lang w:eastAsia="zh-CN"/>
                </w:rPr>
                <w:t>liceUsageControlInfos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86F3409" w14:textId="78A0BC97" w:rsidR="002E5B12" w:rsidRDefault="002E5B12" w:rsidP="002E5B12">
            <w:pPr>
              <w:pStyle w:val="TAL"/>
              <w:rPr>
                <w:ins w:id="25" w:author="Huawei-1" w:date="2023-08-11T10:06:00Z"/>
              </w:rPr>
            </w:pPr>
            <w:ins w:id="26" w:author="Huawei-1" w:date="2023-08-11T10:06:00Z">
              <w:r>
                <w:rPr>
                  <w:lang w:eastAsia="zh-CN"/>
                </w:rPr>
                <w:t>array(</w:t>
              </w:r>
              <w:proofErr w:type="spellStart"/>
              <w:r>
                <w:rPr>
                  <w:lang w:eastAsia="zh-CN"/>
                </w:rPr>
                <w:t>SliceUsageControlInfo</w:t>
              </w:r>
              <w:proofErr w:type="spellEnd"/>
              <w:r>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4D2C105D" w14:textId="496FEC9C" w:rsidR="002E5B12" w:rsidRDefault="002E5B12" w:rsidP="002E5B12">
            <w:pPr>
              <w:pStyle w:val="TAC"/>
              <w:rPr>
                <w:ins w:id="27" w:author="Huawei-1" w:date="2023-08-11T10:06:00Z"/>
                <w:lang w:eastAsia="zh-CN"/>
              </w:rPr>
            </w:pPr>
            <w:ins w:id="28" w:author="Huawei-1" w:date="2023-08-11T10:06: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E7CAA7C" w14:textId="65D4EAF8" w:rsidR="002E5B12" w:rsidRDefault="002E5B12" w:rsidP="002E5B12">
            <w:pPr>
              <w:pStyle w:val="TAL"/>
              <w:rPr>
                <w:ins w:id="29" w:author="Huawei-1" w:date="2023-08-11T10:06:00Z"/>
                <w:lang w:eastAsia="zh-CN"/>
              </w:rPr>
            </w:pPr>
            <w:ins w:id="30" w:author="Huawei-1" w:date="2023-08-11T10:06:00Z">
              <w:r>
                <w:rPr>
                  <w:rFonts w:hint="eastAsia"/>
                  <w:lang w:eastAsia="zh-CN"/>
                </w:rPr>
                <w:t>0</w:t>
              </w:r>
              <w:r>
                <w:rPr>
                  <w:lang w:eastAsia="zh-CN"/>
                </w:rPr>
                <w:t>..1</w:t>
              </w:r>
            </w:ins>
          </w:p>
        </w:tc>
        <w:tc>
          <w:tcPr>
            <w:tcW w:w="2942" w:type="dxa"/>
            <w:tcBorders>
              <w:top w:val="single" w:sz="4" w:space="0" w:color="auto"/>
              <w:left w:val="single" w:sz="4" w:space="0" w:color="auto"/>
              <w:bottom w:val="single" w:sz="4" w:space="0" w:color="auto"/>
              <w:right w:val="single" w:sz="4" w:space="0" w:color="auto"/>
            </w:tcBorders>
          </w:tcPr>
          <w:p w14:paraId="7FA523B2" w14:textId="3447252E" w:rsidR="002E5B12" w:rsidRDefault="002E5B12" w:rsidP="002E5B12">
            <w:pPr>
              <w:pStyle w:val="TAL"/>
              <w:rPr>
                <w:ins w:id="31" w:author="Huawei-1" w:date="2023-08-11T10:06:00Z"/>
                <w:rFonts w:cs="Arial"/>
                <w:szCs w:val="18"/>
              </w:rPr>
            </w:pPr>
            <w:ins w:id="32" w:author="Huawei-1" w:date="2023-08-11T10:06:00Z">
              <w:r>
                <w:t>Network Slice usage behaviour control Information</w:t>
              </w:r>
            </w:ins>
          </w:p>
        </w:tc>
        <w:tc>
          <w:tcPr>
            <w:tcW w:w="1367" w:type="dxa"/>
            <w:tcBorders>
              <w:top w:val="single" w:sz="4" w:space="0" w:color="auto"/>
              <w:left w:val="single" w:sz="4" w:space="0" w:color="auto"/>
              <w:bottom w:val="single" w:sz="4" w:space="0" w:color="auto"/>
              <w:right w:val="single" w:sz="4" w:space="0" w:color="auto"/>
            </w:tcBorders>
          </w:tcPr>
          <w:p w14:paraId="7D575CE5" w14:textId="77777777" w:rsidR="002E5B12" w:rsidRPr="009435F2" w:rsidRDefault="002E5B12" w:rsidP="002E5B12">
            <w:pPr>
              <w:pStyle w:val="TAL"/>
              <w:rPr>
                <w:ins w:id="33" w:author="Huawei-1" w:date="2023-08-11T10:06:00Z"/>
                <w:rFonts w:cs="Arial"/>
                <w:szCs w:val="18"/>
                <w:lang w:eastAsia="zh-CN"/>
              </w:rPr>
            </w:pPr>
          </w:p>
        </w:tc>
      </w:tr>
      <w:tr w:rsidR="002E5B12" w:rsidRPr="00B06F7A" w14:paraId="68CF6156" w14:textId="77777777" w:rsidTr="008E55E0">
        <w:trPr>
          <w:jc w:val="center"/>
        </w:trPr>
        <w:tc>
          <w:tcPr>
            <w:tcW w:w="9316" w:type="dxa"/>
            <w:gridSpan w:val="5"/>
            <w:tcBorders>
              <w:top w:val="single" w:sz="4" w:space="0" w:color="auto"/>
              <w:left w:val="single" w:sz="4" w:space="0" w:color="auto"/>
              <w:bottom w:val="single" w:sz="4" w:space="0" w:color="auto"/>
              <w:right w:val="single" w:sz="4" w:space="0" w:color="auto"/>
            </w:tcBorders>
          </w:tcPr>
          <w:p w14:paraId="4D69933E" w14:textId="77777777" w:rsidR="002E5B12" w:rsidRPr="00B06F7A" w:rsidRDefault="002E5B12" w:rsidP="002E5B12">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66429EEB" w14:textId="77777777" w:rsidR="002E5B12" w:rsidRDefault="002E5B12" w:rsidP="002E5B12">
            <w:pPr>
              <w:pStyle w:val="TAN"/>
            </w:pPr>
            <w:r w:rsidRPr="00B06F7A">
              <w:t>NOTE°2:</w:t>
            </w:r>
            <w:r w:rsidRPr="00B06F7A">
              <w:tab/>
              <w:t xml:space="preserve">The behaviour of the UDM at reception of Steering of Roaming information within </w:t>
            </w:r>
            <w:proofErr w:type="spellStart"/>
            <w:r w:rsidRPr="00B06F7A">
              <w:t>PpData</w:t>
            </w:r>
            <w:proofErr w:type="spellEnd"/>
            <w:r w:rsidRPr="00B06F7A">
              <w:t xml:space="preserve"> is specified in Annex C.3 of 3GPP°TS°23.122</w:t>
            </w:r>
            <w:proofErr w:type="gramStart"/>
            <w:r w:rsidRPr="00B06F7A">
              <w:t>°[</w:t>
            </w:r>
            <w:proofErr w:type="gramEnd"/>
            <w:r w:rsidRPr="00B06F7A">
              <w:t>20].</w:t>
            </w:r>
          </w:p>
          <w:p w14:paraId="24D77EB4" w14:textId="77777777" w:rsidR="002E5B12" w:rsidRPr="00B06F7A" w:rsidRDefault="002E5B12" w:rsidP="002E5B12">
            <w:pPr>
              <w:pStyle w:val="TAN"/>
              <w:rPr>
                <w:rFonts w:cs="Arial"/>
                <w:szCs w:val="18"/>
                <w:lang w:eastAsia="zh-CN"/>
              </w:rPr>
            </w:pPr>
            <w:r>
              <w:t>NOTE 3:</w:t>
            </w:r>
            <w:r>
              <w:tab/>
              <w:t xml:space="preserve">Before the </w:t>
            </w:r>
            <w:proofErr w:type="spellStart"/>
            <w:r>
              <w:t>mbsAssistanceInfo</w:t>
            </w:r>
            <w:proofErr w:type="spellEnd"/>
            <w:r>
              <w:t xml:space="preserve"> for a MBS session can be provisioned using the external group id, an external group shall be selected by the AF/NEF.</w:t>
            </w:r>
          </w:p>
        </w:tc>
        <w:tc>
          <w:tcPr>
            <w:tcW w:w="1367" w:type="dxa"/>
            <w:tcBorders>
              <w:top w:val="single" w:sz="4" w:space="0" w:color="auto"/>
              <w:left w:val="single" w:sz="4" w:space="0" w:color="auto"/>
              <w:bottom w:val="single" w:sz="4" w:space="0" w:color="auto"/>
              <w:right w:val="single" w:sz="4" w:space="0" w:color="auto"/>
            </w:tcBorders>
          </w:tcPr>
          <w:p w14:paraId="7A24975A" w14:textId="77777777" w:rsidR="002E5B12" w:rsidRPr="00B06F7A" w:rsidRDefault="002E5B12" w:rsidP="002E5B12">
            <w:pPr>
              <w:pStyle w:val="TAN"/>
            </w:pPr>
          </w:p>
        </w:tc>
      </w:tr>
    </w:tbl>
    <w:p w14:paraId="76D61401" w14:textId="77777777" w:rsidR="002E5B12" w:rsidRDefault="002E5B12" w:rsidP="002E5B12">
      <w:pPr>
        <w:rPr>
          <w:lang w:val="en-US"/>
        </w:rPr>
      </w:pPr>
    </w:p>
    <w:p w14:paraId="0DCA5C8F" w14:textId="77777777" w:rsidR="002E5B12" w:rsidRPr="00B06F7A" w:rsidRDefault="002E5B12" w:rsidP="002E5B12">
      <w:pPr>
        <w:pStyle w:val="EditorsNote"/>
        <w:rPr>
          <w:lang w:val="en-US"/>
        </w:rPr>
      </w:pPr>
      <w:r>
        <w:rPr>
          <w:rFonts w:eastAsia="宋体"/>
        </w:rPr>
        <w:t>Editor's note:</w:t>
      </w:r>
      <w:r>
        <w:rPr>
          <w:rFonts w:eastAsia="宋体"/>
        </w:rPr>
        <w:tab/>
        <w:t>It is FFS how to handle Expected UE behaviour Parameters for multiple AFs, pending stage-2 clarification.</w:t>
      </w:r>
    </w:p>
    <w:p w14:paraId="274D8689" w14:textId="77777777" w:rsidR="002E5B12" w:rsidRDefault="002E5B12" w:rsidP="002E5B12">
      <w:pPr>
        <w:pStyle w:val="EditorsNote"/>
        <w:rPr>
          <w:lang w:eastAsia="zh-CN"/>
        </w:rPr>
      </w:pPr>
      <w:r>
        <w:rPr>
          <w:lang w:eastAsia="zh-CN"/>
        </w:rPr>
        <w:t>Editor's note:</w:t>
      </w:r>
      <w:r>
        <w:rPr>
          <w:lang w:eastAsia="zh-CN"/>
        </w:rPr>
        <w:tab/>
        <w:t xml:space="preserve">it is FFS whether the </w:t>
      </w:r>
      <w:proofErr w:type="spellStart"/>
      <w:r>
        <w:rPr>
          <w:rFonts w:hint="eastAsia"/>
          <w:lang w:eastAsia="zh-CN"/>
        </w:rPr>
        <w:t>d</w:t>
      </w:r>
      <w:r>
        <w:rPr>
          <w:lang w:eastAsia="zh-CN"/>
        </w:rPr>
        <w:t>nnSnssaiSpecificGroup</w:t>
      </w:r>
      <w:proofErr w:type="spellEnd"/>
      <w:r>
        <w:rPr>
          <w:lang w:eastAsia="zh-CN"/>
        </w:rPr>
        <w:t xml:space="preserve"> parameter applies as well to individual UEs (i.e. not only to group of UEs)</w:t>
      </w:r>
      <w:r>
        <w:rPr>
          <w:rFonts w:hint="eastAsia"/>
          <w:lang w:eastAsia="zh-CN"/>
        </w:rPr>
        <w:t>;</w:t>
      </w:r>
      <w:r>
        <w:rPr>
          <w:lang w:eastAsia="zh-CN"/>
        </w:rPr>
        <w:t xml:space="preserve"> </w:t>
      </w:r>
      <w:r>
        <w:rPr>
          <w:rFonts w:hint="eastAsia"/>
          <w:lang w:eastAsia="zh-CN"/>
        </w:rPr>
        <w:t>if</w:t>
      </w:r>
      <w:r>
        <w:rPr>
          <w:lang w:eastAsia="zh-CN"/>
        </w:rPr>
        <w:t xml:space="preserve"> </w:t>
      </w:r>
      <w:r>
        <w:rPr>
          <w:rFonts w:hint="eastAsia"/>
          <w:lang w:eastAsia="zh-CN"/>
        </w:rPr>
        <w:t>this</w:t>
      </w:r>
      <w:r>
        <w:rPr>
          <w:lang w:eastAsia="zh-CN"/>
        </w:rPr>
        <w:t xml:space="preserve"> </w:t>
      </w:r>
      <w:r>
        <w:rPr>
          <w:rFonts w:hint="eastAsia"/>
          <w:lang w:eastAsia="zh-CN"/>
        </w:rPr>
        <w:t>is</w:t>
      </w:r>
      <w:r>
        <w:rPr>
          <w:lang w:eastAsia="zh-CN"/>
        </w:rPr>
        <w:t xml:space="preserve"> confirmed, the attribute name could be changed in the future.</w:t>
      </w:r>
    </w:p>
    <w:p w14:paraId="40E1AAE9" w14:textId="77777777" w:rsidR="002E5B12" w:rsidRDefault="002E5B12">
      <w:pPr>
        <w:rPr>
          <w:noProof/>
        </w:rPr>
      </w:pPr>
    </w:p>
    <w:p w14:paraId="2E985413" w14:textId="31A9F872" w:rsidR="002E5B12" w:rsidRPr="006B5418" w:rsidRDefault="002E5B12" w:rsidP="002E5B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70283" w14:textId="77777777" w:rsidR="002E5B12" w:rsidRPr="002E5B12" w:rsidRDefault="002E5B12">
      <w:pPr>
        <w:rPr>
          <w:noProof/>
        </w:rPr>
      </w:pPr>
    </w:p>
    <w:p w14:paraId="1B85F389" w14:textId="77777777" w:rsidR="00CF0E02" w:rsidRPr="00B06F7A" w:rsidRDefault="00CF0E02" w:rsidP="00CF0E02">
      <w:pPr>
        <w:pStyle w:val="50"/>
      </w:pPr>
      <w:bookmarkStart w:id="34" w:name="_Toc138333883"/>
      <w:r w:rsidRPr="00B06F7A">
        <w:t>6.5.6.2.19</w:t>
      </w:r>
      <w:r w:rsidRPr="00B06F7A">
        <w:tab/>
        <w:t xml:space="preserve">Type: </w:t>
      </w:r>
      <w:proofErr w:type="spellStart"/>
      <w:r w:rsidRPr="00B06F7A">
        <w:t>PpDataEntry</w:t>
      </w:r>
      <w:bookmarkEnd w:id="34"/>
      <w:proofErr w:type="spellEnd"/>
    </w:p>
    <w:p w14:paraId="7CDC829E" w14:textId="77777777" w:rsidR="00CF0E02" w:rsidRPr="00B06F7A" w:rsidRDefault="00CF0E02" w:rsidP="00CF0E02">
      <w:pPr>
        <w:pStyle w:val="TH"/>
      </w:pPr>
      <w:r w:rsidRPr="00B06F7A">
        <w:rPr>
          <w:noProof/>
        </w:rPr>
        <w:t>Table </w:t>
      </w:r>
      <w:r w:rsidRPr="00B06F7A">
        <w:t xml:space="preserve">6.5.6.2.19-1: </w:t>
      </w:r>
      <w:r w:rsidRPr="00B06F7A">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CF0E02" w:rsidRPr="00B06F7A" w14:paraId="53F2888A"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8BDBEA" w14:textId="77777777" w:rsidR="00CF0E02" w:rsidRPr="00B06F7A" w:rsidRDefault="00CF0E02" w:rsidP="008E55E0">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8064DE" w14:textId="77777777" w:rsidR="00CF0E02" w:rsidRPr="00B06F7A" w:rsidRDefault="00CF0E02" w:rsidP="008E55E0">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AAA6FB6" w14:textId="77777777" w:rsidR="00CF0E02" w:rsidRPr="00B06F7A" w:rsidRDefault="00CF0E02" w:rsidP="008E55E0">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8C9BDE" w14:textId="77777777" w:rsidR="00CF0E02" w:rsidRPr="00B06F7A" w:rsidRDefault="00CF0E02" w:rsidP="008E55E0">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8446C10" w14:textId="77777777" w:rsidR="00CF0E02" w:rsidRPr="00B06F7A" w:rsidRDefault="00CF0E02" w:rsidP="008E55E0">
            <w:pPr>
              <w:pStyle w:val="TAH"/>
              <w:rPr>
                <w:rFonts w:cs="Arial"/>
                <w:szCs w:val="18"/>
              </w:rPr>
            </w:pPr>
            <w:r w:rsidRPr="00B06F7A">
              <w:rPr>
                <w:rFonts w:cs="Arial"/>
                <w:szCs w:val="18"/>
              </w:rPr>
              <w:t>Description</w:t>
            </w:r>
          </w:p>
        </w:tc>
      </w:tr>
      <w:tr w:rsidR="00CF0E02" w:rsidRPr="00B06F7A" w14:paraId="66ACE61E"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1A6CF119" w14:textId="77777777" w:rsidR="00CF0E02" w:rsidRPr="00B06F7A" w:rsidRDefault="00CF0E02" w:rsidP="008E55E0">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606A1330" w14:textId="77777777" w:rsidR="00CF0E02" w:rsidRPr="00B06F7A" w:rsidRDefault="00CF0E02" w:rsidP="008E55E0">
            <w:pPr>
              <w:pStyle w:val="TAL"/>
            </w:pPr>
            <w:proofErr w:type="spellStart"/>
            <w:r w:rsidRPr="00B06F7A">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606F00BC" w14:textId="77777777" w:rsidR="00CF0E02" w:rsidRPr="00B06F7A" w:rsidRDefault="00CF0E0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1D7C2682" w14:textId="77777777" w:rsidR="00CF0E02" w:rsidRPr="00B06F7A" w:rsidRDefault="00CF0E02" w:rsidP="008E55E0">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EDE0685" w14:textId="77777777" w:rsidR="00CF0E02" w:rsidRPr="00B06F7A" w:rsidRDefault="00CF0E02" w:rsidP="008E55E0">
            <w:pPr>
              <w:pStyle w:val="TAL"/>
              <w:rPr>
                <w:rFonts w:cs="Arial"/>
                <w:szCs w:val="18"/>
              </w:rPr>
            </w:pPr>
            <w:r w:rsidRPr="00B06F7A">
              <w:rPr>
                <w:rFonts w:cs="Arial"/>
                <w:szCs w:val="18"/>
              </w:rPr>
              <w:t>Communication characteristics for the AF</w:t>
            </w:r>
          </w:p>
        </w:tc>
      </w:tr>
      <w:tr w:rsidR="00CF0E02" w:rsidRPr="00B06F7A" w14:paraId="1A29D0F9"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120509E2" w14:textId="77777777" w:rsidR="00CF0E02" w:rsidRPr="00B06F7A" w:rsidRDefault="00CF0E02" w:rsidP="008E55E0">
            <w:pPr>
              <w:pStyle w:val="TAL"/>
            </w:pPr>
            <w:proofErr w:type="spellStart"/>
            <w:r w:rsidRPr="00B06F7A">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6658D5AD" w14:textId="77777777" w:rsidR="00CF0E02" w:rsidRPr="00B06F7A" w:rsidRDefault="00CF0E02" w:rsidP="008E55E0">
            <w:pPr>
              <w:pStyle w:val="TAL"/>
            </w:pPr>
            <w:proofErr w:type="spellStart"/>
            <w:r w:rsidRPr="00B06F7A">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790A3EFC" w14:textId="77777777" w:rsidR="00CF0E02" w:rsidRPr="00B06F7A" w:rsidRDefault="00CF0E02" w:rsidP="008E55E0">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191F5464" w14:textId="77777777" w:rsidR="00CF0E02" w:rsidRPr="00B06F7A" w:rsidRDefault="00CF0E02" w:rsidP="008E55E0">
            <w:pPr>
              <w:pStyle w:val="TAL"/>
            </w:pPr>
            <w:r w:rsidRPr="00B06F7A">
              <w:t>1</w:t>
            </w:r>
          </w:p>
        </w:tc>
        <w:tc>
          <w:tcPr>
            <w:tcW w:w="3257" w:type="dxa"/>
            <w:tcBorders>
              <w:top w:val="single" w:sz="4" w:space="0" w:color="auto"/>
              <w:left w:val="single" w:sz="4" w:space="0" w:color="auto"/>
              <w:bottom w:val="single" w:sz="4" w:space="0" w:color="auto"/>
              <w:right w:val="single" w:sz="4" w:space="0" w:color="auto"/>
            </w:tcBorders>
          </w:tcPr>
          <w:p w14:paraId="61F54A21" w14:textId="77777777" w:rsidR="00CF0E02" w:rsidRPr="00B06F7A" w:rsidRDefault="00CF0E02" w:rsidP="008E55E0">
            <w:pPr>
              <w:pStyle w:val="TAL"/>
              <w:rPr>
                <w:rFonts w:cs="Arial"/>
                <w:szCs w:val="18"/>
              </w:rPr>
            </w:pPr>
            <w:r w:rsidRPr="00B06F7A">
              <w:rPr>
                <w:rFonts w:cs="Arial"/>
                <w:szCs w:val="18"/>
              </w:rPr>
              <w:t>Transaction Reference ID</w:t>
            </w:r>
          </w:p>
        </w:tc>
      </w:tr>
      <w:tr w:rsidR="00CF0E02" w:rsidRPr="00B06F7A" w14:paraId="44068219"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51429308" w14:textId="77777777" w:rsidR="00CF0E02" w:rsidRPr="00B06F7A" w:rsidRDefault="00CF0E02" w:rsidP="008E55E0">
            <w:pPr>
              <w:pStyle w:val="TAL"/>
            </w:pPr>
            <w:proofErr w:type="spellStart"/>
            <w:r w:rsidRPr="00B06F7A">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020F8B0D" w14:textId="77777777" w:rsidR="00CF0E02" w:rsidRPr="00B06F7A" w:rsidRDefault="00CF0E02" w:rsidP="008E55E0">
            <w:pPr>
              <w:pStyle w:val="TAL"/>
            </w:pPr>
            <w:proofErr w:type="spellStart"/>
            <w:r w:rsidRPr="00B06F7A">
              <w:t>D</w:t>
            </w:r>
            <w:r w:rsidRPr="00B06F7A">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9562FD7" w14:textId="77777777" w:rsidR="00CF0E02" w:rsidRPr="00B06F7A" w:rsidRDefault="00CF0E02" w:rsidP="008E55E0">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6A7614D6" w14:textId="77777777" w:rsidR="00CF0E02" w:rsidRPr="00B06F7A" w:rsidRDefault="00CF0E02" w:rsidP="008E55E0">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F0A3C65" w14:textId="77777777" w:rsidR="00CF0E02" w:rsidRPr="00B06F7A" w:rsidRDefault="00CF0E02" w:rsidP="008E55E0">
            <w:pPr>
              <w:pStyle w:val="TAL"/>
            </w:pPr>
            <w:r w:rsidRPr="00B06F7A">
              <w:t>When present, this IE shall i</w:t>
            </w:r>
            <w:r w:rsidRPr="00B06F7A">
              <w:rPr>
                <w:rFonts w:hint="eastAsia"/>
              </w:rPr>
              <w:t>dentif</w:t>
            </w:r>
            <w:r w:rsidRPr="00B06F7A">
              <w:t>y the point of time up to which</w:t>
            </w:r>
            <w:r w:rsidRPr="00B06F7A">
              <w:rPr>
                <w:rFonts w:hint="eastAsia"/>
              </w:rPr>
              <w:t xml:space="preserve"> the</w:t>
            </w:r>
            <w:r w:rsidRPr="00B06F7A">
              <w:t xml:space="preserve"> provisioned </w:t>
            </w:r>
            <w:r w:rsidRPr="00B06F7A">
              <w:rPr>
                <w:rFonts w:hint="eastAsia"/>
              </w:rPr>
              <w:t>parameter</w:t>
            </w:r>
            <w:r w:rsidRPr="00B06F7A">
              <w:t xml:space="preserve">s will be </w:t>
            </w:r>
            <w:r w:rsidRPr="00B06F7A">
              <w:rPr>
                <w:rFonts w:hint="eastAsia"/>
              </w:rPr>
              <w:t>expire and shall be deleted</w:t>
            </w:r>
            <w:r w:rsidRPr="00B06F7A">
              <w:t>. If absent, it indicates that there is no expiration time for the provisioned parameters.</w:t>
            </w:r>
          </w:p>
          <w:p w14:paraId="56BBC2AF" w14:textId="77777777" w:rsidR="00CF0E02" w:rsidRPr="00B06F7A" w:rsidRDefault="00CF0E02" w:rsidP="008E55E0">
            <w:pPr>
              <w:pStyle w:val="TAL"/>
            </w:pPr>
          </w:p>
          <w:p w14:paraId="7C28A52A" w14:textId="77777777" w:rsidR="00CF0E02" w:rsidRPr="00B06F7A" w:rsidRDefault="00CF0E02" w:rsidP="008E55E0">
            <w:pPr>
              <w:pStyle w:val="TAL"/>
            </w:pPr>
            <w:r w:rsidRPr="00B06F7A">
              <w:t>If this IE is in request body, it indicates the expected validity time by consumer.</w:t>
            </w:r>
          </w:p>
          <w:p w14:paraId="3E55242F" w14:textId="77777777" w:rsidR="00CF0E02" w:rsidRPr="00B06F7A" w:rsidRDefault="00CF0E02" w:rsidP="008E55E0">
            <w:pPr>
              <w:pStyle w:val="TAL"/>
            </w:pPr>
          </w:p>
          <w:p w14:paraId="6359F684" w14:textId="77777777" w:rsidR="00CF0E02" w:rsidRPr="00B06F7A" w:rsidRDefault="00CF0E02" w:rsidP="008E55E0">
            <w:pPr>
              <w:pStyle w:val="TAL"/>
            </w:pPr>
            <w:r w:rsidRPr="00B06F7A">
              <w:t>If this IE is in response body, it indicates the confirmed validity time by UDM.</w:t>
            </w:r>
          </w:p>
          <w:p w14:paraId="0D52FED2" w14:textId="77777777" w:rsidR="00CF0E02" w:rsidRPr="00B06F7A" w:rsidRDefault="00CF0E02" w:rsidP="008E55E0">
            <w:pPr>
              <w:pStyle w:val="TAL"/>
              <w:rPr>
                <w:rFonts w:cs="Arial"/>
                <w:szCs w:val="18"/>
              </w:rPr>
            </w:pPr>
          </w:p>
        </w:tc>
      </w:tr>
      <w:tr w:rsidR="00CF0E02" w:rsidRPr="00B06F7A" w14:paraId="0B32A99D"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48B9E1AF" w14:textId="77777777" w:rsidR="00CF0E02" w:rsidRPr="00B06F7A" w:rsidRDefault="00CF0E02" w:rsidP="008E55E0">
            <w:pPr>
              <w:pStyle w:val="TAL"/>
            </w:pPr>
            <w:proofErr w:type="spellStart"/>
            <w:r w:rsidRPr="00B06F7A">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E13BFEE" w14:textId="77777777" w:rsidR="00CF0E02" w:rsidRPr="00B06F7A" w:rsidRDefault="00CF0E02" w:rsidP="008E55E0">
            <w:pPr>
              <w:pStyle w:val="TAL"/>
            </w:pPr>
            <w:proofErr w:type="spellStart"/>
            <w:r w:rsidRPr="00B06F7A">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6B6E0A1" w14:textId="77777777" w:rsidR="00CF0E02" w:rsidRPr="00B06F7A" w:rsidRDefault="00CF0E0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0D47227" w14:textId="77777777" w:rsidR="00CF0E02" w:rsidRPr="00B06F7A" w:rsidRDefault="00CF0E02" w:rsidP="008E55E0">
            <w:pPr>
              <w:pStyle w:val="TAL"/>
            </w:pPr>
            <w:r w:rsidRPr="00B06F7A">
              <w:rPr>
                <w:lang w:eastAsia="zh-CN"/>
              </w:rPr>
              <w:t>0..</w:t>
            </w:r>
            <w:r w:rsidRPr="00B06F7A">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512C3123" w14:textId="77777777" w:rsidR="00CF0E02" w:rsidRPr="00B06F7A" w:rsidRDefault="00CF0E02" w:rsidP="008E55E0">
            <w:pPr>
              <w:pStyle w:val="TAL"/>
              <w:rPr>
                <w:lang w:eastAsia="zh-CN"/>
              </w:rPr>
            </w:pPr>
            <w:r w:rsidRPr="00B06F7A">
              <w:rPr>
                <w:rFonts w:cs="Arial"/>
                <w:szCs w:val="18"/>
                <w:lang w:eastAsia="zh-CN"/>
              </w:rPr>
              <w:t>When present, this IE shall i</w:t>
            </w:r>
            <w:r w:rsidRPr="00B06F7A">
              <w:rPr>
                <w:rFonts w:cs="Arial" w:hint="eastAsia"/>
                <w:szCs w:val="18"/>
                <w:lang w:eastAsia="zh-CN"/>
              </w:rPr>
              <w:t>ndicate</w:t>
            </w:r>
            <w:r w:rsidRPr="00B06F7A">
              <w:rPr>
                <w:rFonts w:cs="Arial"/>
                <w:szCs w:val="18"/>
                <w:lang w:eastAsia="zh-CN"/>
              </w:rPr>
              <w:t xml:space="preserve"> the </w:t>
            </w:r>
            <w:r w:rsidRPr="00B06F7A">
              <w:rPr>
                <w:lang w:eastAsia="zh-CN"/>
              </w:rPr>
              <w:t>MTC provider information for Parameter Provisioning authorization.</w:t>
            </w:r>
          </w:p>
          <w:p w14:paraId="2765E5EE" w14:textId="77777777" w:rsidR="00CF0E02" w:rsidRPr="00B06F7A" w:rsidRDefault="00CF0E02" w:rsidP="008E55E0">
            <w:pPr>
              <w:pStyle w:val="TAL"/>
              <w:rPr>
                <w:rFonts w:cs="Arial"/>
                <w:szCs w:val="18"/>
              </w:rPr>
            </w:pPr>
          </w:p>
        </w:tc>
      </w:tr>
      <w:tr w:rsidR="00CF0E02" w:rsidRPr="00B06F7A" w14:paraId="037134AC"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31A1B0D2" w14:textId="77777777" w:rsidR="00CF0E02" w:rsidRPr="00B06F7A" w:rsidRDefault="00CF0E02" w:rsidP="008E55E0">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23093864" w14:textId="77777777" w:rsidR="00CF0E02" w:rsidRPr="00B06F7A" w:rsidRDefault="00CF0E02" w:rsidP="008E55E0">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3C50E79" w14:textId="77777777" w:rsidR="00CF0E02" w:rsidRPr="00B06F7A" w:rsidRDefault="00CF0E0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9C91000" w14:textId="77777777" w:rsidR="00CF0E02" w:rsidRPr="00B06F7A" w:rsidRDefault="00CF0E02" w:rsidP="008E55E0">
            <w:pPr>
              <w:pStyle w:val="TAL"/>
              <w:rPr>
                <w:lang w:eastAsia="zh-CN"/>
              </w:rPr>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17793E3" w14:textId="77777777" w:rsidR="00CF0E02" w:rsidRPr="00B06F7A" w:rsidRDefault="00CF0E02" w:rsidP="008E55E0">
            <w:pPr>
              <w:pStyle w:val="TAL"/>
              <w:rPr>
                <w:rFonts w:cs="Arial"/>
                <w:szCs w:val="18"/>
                <w:lang w:eastAsia="zh-CN"/>
              </w:rPr>
            </w:pPr>
            <w:r w:rsidRPr="00B06F7A">
              <w:rPr>
                <w:rFonts w:cs="Arial"/>
                <w:szCs w:val="18"/>
              </w:rPr>
              <w:t>Supported Features</w:t>
            </w:r>
          </w:p>
        </w:tc>
      </w:tr>
      <w:tr w:rsidR="00CF0E02" w:rsidRPr="00B3056F" w14:paraId="77B98A92"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28FE6FB8" w14:textId="77777777" w:rsidR="00CF0E02" w:rsidRPr="00B3056F" w:rsidRDefault="00CF0E02" w:rsidP="008E55E0">
            <w:pPr>
              <w:pStyle w:val="TAL"/>
            </w:pPr>
            <w:proofErr w:type="spellStart"/>
            <w:r>
              <w:t>ecsAddrConfigInfo</w:t>
            </w:r>
            <w:proofErr w:type="spellEnd"/>
          </w:p>
        </w:tc>
        <w:tc>
          <w:tcPr>
            <w:tcW w:w="2268" w:type="dxa"/>
            <w:tcBorders>
              <w:top w:val="single" w:sz="4" w:space="0" w:color="auto"/>
              <w:left w:val="single" w:sz="4" w:space="0" w:color="auto"/>
              <w:bottom w:val="single" w:sz="4" w:space="0" w:color="auto"/>
              <w:right w:val="single" w:sz="4" w:space="0" w:color="auto"/>
            </w:tcBorders>
          </w:tcPr>
          <w:p w14:paraId="4410B964" w14:textId="77777777" w:rsidR="00CF0E02" w:rsidRPr="00B3056F" w:rsidRDefault="00CF0E02" w:rsidP="008E55E0">
            <w:pPr>
              <w:pStyle w:val="TAL"/>
            </w:pPr>
            <w:proofErr w:type="spellStart"/>
            <w:r>
              <w:t>EcsAddrConfigInfo</w:t>
            </w:r>
            <w:proofErr w:type="spellEnd"/>
          </w:p>
        </w:tc>
        <w:tc>
          <w:tcPr>
            <w:tcW w:w="283" w:type="dxa"/>
            <w:tcBorders>
              <w:top w:val="single" w:sz="4" w:space="0" w:color="auto"/>
              <w:left w:val="single" w:sz="4" w:space="0" w:color="auto"/>
              <w:bottom w:val="single" w:sz="4" w:space="0" w:color="auto"/>
              <w:right w:val="single" w:sz="4" w:space="0" w:color="auto"/>
            </w:tcBorders>
          </w:tcPr>
          <w:p w14:paraId="50A4F91C" w14:textId="77777777" w:rsidR="00CF0E02" w:rsidRPr="00B3056F" w:rsidRDefault="00CF0E02" w:rsidP="008E55E0">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3F58175" w14:textId="77777777" w:rsidR="00CF0E02" w:rsidRPr="00B3056F" w:rsidRDefault="00CF0E02" w:rsidP="008E55E0">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5C7460FC" w14:textId="77777777" w:rsidR="00CF0E02" w:rsidRDefault="00CF0E02" w:rsidP="008E55E0">
            <w:pPr>
              <w:pStyle w:val="TAL"/>
              <w:rPr>
                <w:rFonts w:cs="Arial"/>
                <w:szCs w:val="18"/>
              </w:rPr>
            </w:pPr>
            <w:r>
              <w:rPr>
                <w:rFonts w:cs="Arial"/>
                <w:szCs w:val="18"/>
              </w:rPr>
              <w:t xml:space="preserve">ECS Address </w:t>
            </w:r>
            <w:proofErr w:type="spellStart"/>
            <w:r>
              <w:rPr>
                <w:rFonts w:cs="Arial"/>
                <w:szCs w:val="18"/>
              </w:rPr>
              <w:t>ConfigurationInformation</w:t>
            </w:r>
            <w:proofErr w:type="spellEnd"/>
            <w:r>
              <w:rPr>
                <w:rFonts w:cs="Arial"/>
                <w:szCs w:val="18"/>
              </w:rPr>
              <w:t xml:space="preserve"> Parameters; see 3GPP TS 23.502 [3]</w:t>
            </w:r>
          </w:p>
        </w:tc>
      </w:tr>
      <w:tr w:rsidR="00CF0E02" w:rsidRPr="00B3056F" w14:paraId="46C580D6"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2405F9E1" w14:textId="77777777" w:rsidR="00CF0E02" w:rsidRDefault="00CF0E02" w:rsidP="008E55E0">
            <w:pPr>
              <w:pStyle w:val="TAL"/>
            </w:pPr>
            <w:proofErr w:type="spellStart"/>
            <w:r>
              <w:rPr>
                <w:rFonts w:eastAsia="Malgun Gothic"/>
              </w:rPr>
              <w:t>additionalEcsAddrConfigInfos</w:t>
            </w:r>
            <w:proofErr w:type="spellEnd"/>
          </w:p>
        </w:tc>
        <w:tc>
          <w:tcPr>
            <w:tcW w:w="2268" w:type="dxa"/>
            <w:tcBorders>
              <w:top w:val="single" w:sz="4" w:space="0" w:color="auto"/>
              <w:left w:val="single" w:sz="4" w:space="0" w:color="auto"/>
              <w:bottom w:val="single" w:sz="4" w:space="0" w:color="auto"/>
              <w:right w:val="single" w:sz="4" w:space="0" w:color="auto"/>
            </w:tcBorders>
          </w:tcPr>
          <w:p w14:paraId="144FE384" w14:textId="77777777" w:rsidR="00CF0E02" w:rsidRDefault="00CF0E02" w:rsidP="008E55E0">
            <w:pPr>
              <w:pStyle w:val="TAL"/>
            </w:pPr>
            <w:r>
              <w:rPr>
                <w:lang w:eastAsia="zh-CN"/>
              </w:rPr>
              <w:t>array(</w:t>
            </w:r>
            <w:proofErr w:type="spellStart"/>
            <w:r>
              <w:rPr>
                <w:rFonts w:eastAsia="Malgun Gothic"/>
              </w:rPr>
              <w:t>EcsAddrConfigInfo</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57D7E9F6" w14:textId="77777777" w:rsidR="00CF0E02" w:rsidRDefault="00CF0E02" w:rsidP="008E55E0">
            <w:pPr>
              <w:pStyle w:val="TAC"/>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376640" w14:textId="77777777" w:rsidR="00CF0E02" w:rsidRDefault="00CF0E02" w:rsidP="008E55E0">
            <w:pPr>
              <w:pStyle w:val="TAL"/>
            </w:pPr>
            <w:r>
              <w:rPr>
                <w:rFonts w:hint="eastAsia"/>
                <w:lang w:eastAsia="zh-CN"/>
              </w:rPr>
              <w:t>1</w:t>
            </w:r>
            <w:r>
              <w:rPr>
                <w:lang w:eastAsia="zh-CN"/>
              </w:rPr>
              <w:t>..N</w:t>
            </w:r>
          </w:p>
        </w:tc>
        <w:tc>
          <w:tcPr>
            <w:tcW w:w="3257" w:type="dxa"/>
            <w:tcBorders>
              <w:top w:val="single" w:sz="4" w:space="0" w:color="auto"/>
              <w:left w:val="single" w:sz="4" w:space="0" w:color="auto"/>
              <w:bottom w:val="single" w:sz="4" w:space="0" w:color="auto"/>
              <w:right w:val="single" w:sz="4" w:space="0" w:color="auto"/>
            </w:tcBorders>
          </w:tcPr>
          <w:p w14:paraId="155A5D99" w14:textId="77777777" w:rsidR="00CF0E02" w:rsidRDefault="00CF0E02" w:rsidP="008E55E0">
            <w:pPr>
              <w:pStyle w:val="TAL"/>
              <w:rPr>
                <w:rFonts w:cs="Arial"/>
                <w:szCs w:val="18"/>
              </w:rPr>
            </w:pPr>
            <w:r>
              <w:rPr>
                <w:rFonts w:cs="Arial"/>
                <w:szCs w:val="18"/>
                <w:lang w:eastAsia="zh-CN"/>
              </w:rPr>
              <w:t>Additional ECS Address Configuration Information Parameters. See 3GPP TS 23.548 [60]</w:t>
            </w:r>
          </w:p>
        </w:tc>
      </w:tr>
      <w:tr w:rsidR="00CF0E02" w:rsidRPr="00B3056F" w14:paraId="31B8A28A"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21EC6BCF" w14:textId="77777777" w:rsidR="00CF0E02" w:rsidRDefault="00CF0E02" w:rsidP="008E55E0">
            <w:pPr>
              <w:pStyle w:val="TAL"/>
              <w:rPr>
                <w:rFonts w:eastAsia="Malgun Gothic"/>
              </w:rPr>
            </w:pPr>
            <w:proofErr w:type="spellStart"/>
            <w:r>
              <w:t>ecsAddrConfigInfoPerPlmn</w:t>
            </w:r>
            <w:proofErr w:type="spellEnd"/>
          </w:p>
        </w:tc>
        <w:tc>
          <w:tcPr>
            <w:tcW w:w="2268" w:type="dxa"/>
            <w:tcBorders>
              <w:top w:val="single" w:sz="4" w:space="0" w:color="auto"/>
              <w:left w:val="single" w:sz="4" w:space="0" w:color="auto"/>
              <w:bottom w:val="single" w:sz="4" w:space="0" w:color="auto"/>
              <w:right w:val="single" w:sz="4" w:space="0" w:color="auto"/>
            </w:tcBorders>
          </w:tcPr>
          <w:p w14:paraId="05F0A46B" w14:textId="77777777" w:rsidR="00CF0E02" w:rsidRPr="00317A55" w:rsidRDefault="00CF0E02" w:rsidP="008E55E0">
            <w:pPr>
              <w:pStyle w:val="TAL"/>
            </w:pPr>
            <w:r>
              <w:t>map(array(</w:t>
            </w:r>
            <w:proofErr w:type="spellStart"/>
            <w:r>
              <w:t>EcsAddrConfigInfo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BE04388" w14:textId="77777777" w:rsidR="00CF0E02" w:rsidRDefault="00CF0E02" w:rsidP="008E55E0">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8BAE1E" w14:textId="77777777" w:rsidR="00CF0E02" w:rsidRDefault="00CF0E02" w:rsidP="008E55E0">
            <w:pPr>
              <w:pStyle w:val="TAL"/>
              <w:rPr>
                <w:lang w:eastAsia="zh-CN"/>
              </w:rPr>
            </w:pPr>
            <w:r>
              <w:rPr>
                <w:lang w:eastAsia="zh-CN"/>
              </w:rPr>
              <w:t>1..N</w:t>
            </w:r>
          </w:p>
        </w:tc>
        <w:tc>
          <w:tcPr>
            <w:tcW w:w="3257" w:type="dxa"/>
            <w:tcBorders>
              <w:top w:val="single" w:sz="4" w:space="0" w:color="auto"/>
              <w:left w:val="single" w:sz="4" w:space="0" w:color="auto"/>
              <w:bottom w:val="single" w:sz="4" w:space="0" w:color="auto"/>
              <w:right w:val="single" w:sz="4" w:space="0" w:color="auto"/>
            </w:tcBorders>
          </w:tcPr>
          <w:p w14:paraId="3AA39C86" w14:textId="77777777" w:rsidR="00CF0E02" w:rsidRDefault="00CF0E02" w:rsidP="008E55E0">
            <w:pPr>
              <w:pStyle w:val="TAL"/>
              <w:rPr>
                <w:rFonts w:cs="Arial"/>
                <w:szCs w:val="18"/>
              </w:rPr>
            </w:pPr>
            <w:r>
              <w:rPr>
                <w:rFonts w:cs="Arial"/>
                <w:szCs w:val="18"/>
              </w:rPr>
              <w:t xml:space="preserve">A map of ECS Address </w:t>
            </w:r>
            <w:proofErr w:type="spellStart"/>
            <w:r>
              <w:rPr>
                <w:rFonts w:cs="Arial"/>
                <w:szCs w:val="18"/>
              </w:rPr>
              <w:t>ConfigurationInformation</w:t>
            </w:r>
            <w:proofErr w:type="spellEnd"/>
            <w:r>
              <w:rPr>
                <w:rFonts w:cs="Arial"/>
                <w:szCs w:val="18"/>
              </w:rPr>
              <w:t xml:space="preserve"> Parameters per serving PLMNs, where </w:t>
            </w:r>
            <w:r w:rsidRPr="00AB48D2">
              <w:rPr>
                <w:rFonts w:cs="Arial"/>
                <w:szCs w:val="18"/>
              </w:rPr>
              <w:t>the key of the map is the serving PLMN id</w:t>
            </w:r>
            <w:r>
              <w:rPr>
                <w:rFonts w:cs="Arial"/>
                <w:szCs w:val="18"/>
              </w:rPr>
              <w:t xml:space="preserve"> </w:t>
            </w:r>
            <w:r w:rsidRPr="00AB48D2">
              <w:rPr>
                <w:rFonts w:cs="Arial"/>
                <w:szCs w:val="18"/>
              </w:rPr>
              <w:t xml:space="preserve">and the value is an array of </w:t>
            </w:r>
            <w:proofErr w:type="spellStart"/>
            <w:r w:rsidRPr="00AB48D2">
              <w:rPr>
                <w:rFonts w:cs="Arial"/>
                <w:szCs w:val="18"/>
              </w:rPr>
              <w:t>EcsAddrConfigInfo</w:t>
            </w:r>
            <w:proofErr w:type="spellEnd"/>
            <w:r w:rsidRPr="00AB48D2">
              <w:rPr>
                <w:rFonts w:cs="Arial"/>
                <w:szCs w:val="18"/>
              </w:rPr>
              <w:t xml:space="preserve"> for that serving PLMN</w:t>
            </w:r>
            <w:r>
              <w:rPr>
                <w:rFonts w:cs="Arial"/>
                <w:szCs w:val="18"/>
              </w:rPr>
              <w:t>.</w:t>
            </w:r>
          </w:p>
        </w:tc>
      </w:tr>
      <w:tr w:rsidR="00CF0E02" w:rsidRPr="00B06F7A" w14:paraId="392B8DA0"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13404427" w14:textId="77777777" w:rsidR="00CF0E02" w:rsidRPr="00B06F7A" w:rsidRDefault="00CF0E02" w:rsidP="008E55E0">
            <w:pPr>
              <w:pStyle w:val="TAL"/>
            </w:pPr>
            <w:proofErr w:type="spellStart"/>
            <w:r w:rsidRPr="00B06F7A">
              <w:rPr>
                <w:rFonts w:hint="eastAsia"/>
              </w:rPr>
              <w:t>e</w:t>
            </w:r>
            <w:r w:rsidRPr="00B06F7A">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2383529A" w14:textId="77777777" w:rsidR="00CF0E02" w:rsidRPr="00B06F7A" w:rsidRDefault="00CF0E02" w:rsidP="008E55E0">
            <w:pPr>
              <w:pStyle w:val="TAL"/>
            </w:pPr>
            <w:proofErr w:type="spellStart"/>
            <w:r w:rsidRPr="00B06F7A">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0004ADE6" w14:textId="77777777" w:rsidR="00CF0E02" w:rsidRPr="00B06F7A" w:rsidRDefault="00CF0E0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E8FFCC3" w14:textId="77777777" w:rsidR="00CF0E02" w:rsidRPr="00B06F7A" w:rsidRDefault="00CF0E02" w:rsidP="008E55E0">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4E0A521" w14:textId="77777777" w:rsidR="00CF0E02" w:rsidRPr="00B06F7A" w:rsidRDefault="00CF0E02" w:rsidP="008E55E0">
            <w:pPr>
              <w:pStyle w:val="TAL"/>
              <w:rPr>
                <w:rFonts w:cs="Arial"/>
                <w:szCs w:val="18"/>
              </w:rPr>
            </w:pPr>
            <w:r w:rsidRPr="00B06F7A">
              <w:rPr>
                <w:rFonts w:cs="Arial" w:hint="eastAsia"/>
                <w:szCs w:val="18"/>
              </w:rPr>
              <w:t>Enhanced Coverage Restriction Parameters</w:t>
            </w:r>
          </w:p>
        </w:tc>
      </w:tr>
      <w:tr w:rsidR="00CF0E02" w:rsidRPr="00B06F7A" w14:paraId="06C09C86" w14:textId="77777777" w:rsidTr="008E55E0">
        <w:trPr>
          <w:jc w:val="center"/>
          <w:ins w:id="35" w:author="Huawei-1" w:date="2023-08-11T09:40:00Z"/>
        </w:trPr>
        <w:tc>
          <w:tcPr>
            <w:tcW w:w="2547" w:type="dxa"/>
            <w:tcBorders>
              <w:top w:val="single" w:sz="4" w:space="0" w:color="auto"/>
              <w:left w:val="single" w:sz="4" w:space="0" w:color="auto"/>
              <w:bottom w:val="single" w:sz="4" w:space="0" w:color="auto"/>
              <w:right w:val="single" w:sz="4" w:space="0" w:color="auto"/>
            </w:tcBorders>
          </w:tcPr>
          <w:p w14:paraId="6F97D7A3" w14:textId="1B6613CA" w:rsidR="00CF0E02" w:rsidRPr="00B06F7A" w:rsidRDefault="00CF0E02" w:rsidP="008E55E0">
            <w:pPr>
              <w:pStyle w:val="TAL"/>
              <w:rPr>
                <w:ins w:id="36" w:author="Huawei-1" w:date="2023-08-11T09:40:00Z"/>
                <w:lang w:eastAsia="zh-CN"/>
              </w:rPr>
            </w:pPr>
            <w:proofErr w:type="spellStart"/>
            <w:ins w:id="37" w:author="Huawei-1" w:date="2023-08-11T09:40:00Z">
              <w:r>
                <w:rPr>
                  <w:rFonts w:hint="eastAsia"/>
                  <w:lang w:eastAsia="zh-CN"/>
                </w:rPr>
                <w:t>s</w:t>
              </w:r>
              <w:r>
                <w:rPr>
                  <w:lang w:eastAsia="zh-CN"/>
                </w:rPr>
                <w:t>lice</w:t>
              </w:r>
            </w:ins>
            <w:ins w:id="38" w:author="Huawei-1" w:date="2023-08-11T09:41:00Z">
              <w:r>
                <w:rPr>
                  <w:lang w:eastAsia="zh-CN"/>
                </w:rPr>
                <w:t>UsageControlInfo</w:t>
              </w:r>
            </w:ins>
            <w:ins w:id="39" w:author="Huawei-1" w:date="2023-08-11T09:43:00Z">
              <w:r w:rsidR="00636792">
                <w:rPr>
                  <w:lang w:eastAsia="zh-CN"/>
                </w:rPr>
                <w: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F38893E" w14:textId="31D38A1C" w:rsidR="00CF0E02" w:rsidRPr="00B06F7A" w:rsidRDefault="00636792" w:rsidP="008E55E0">
            <w:pPr>
              <w:pStyle w:val="TAL"/>
              <w:rPr>
                <w:ins w:id="40" w:author="Huawei-1" w:date="2023-08-11T09:40:00Z"/>
              </w:rPr>
            </w:pPr>
            <w:ins w:id="41" w:author="Huawei-1" w:date="2023-08-11T09:43:00Z">
              <w:r>
                <w:rPr>
                  <w:lang w:eastAsia="zh-CN"/>
                </w:rPr>
                <w:t>array(</w:t>
              </w:r>
            </w:ins>
            <w:proofErr w:type="spellStart"/>
            <w:ins w:id="42" w:author="Huawei-1" w:date="2023-08-11T09:41:00Z">
              <w:r w:rsidR="00CF0E02">
                <w:rPr>
                  <w:lang w:eastAsia="zh-CN"/>
                </w:rPr>
                <w:t>SliceUsageControlInfo</w:t>
              </w:r>
            </w:ins>
            <w:proofErr w:type="spellEnd"/>
            <w:ins w:id="43" w:author="Huawei-1" w:date="2023-08-11T09:43:00Z">
              <w:r>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26F5E146" w14:textId="154936F1" w:rsidR="00CF0E02" w:rsidRPr="00B06F7A" w:rsidRDefault="00CF0E02" w:rsidP="008E55E0">
            <w:pPr>
              <w:pStyle w:val="TAC"/>
              <w:rPr>
                <w:ins w:id="44" w:author="Huawei-1" w:date="2023-08-11T09:40:00Z"/>
                <w:lang w:eastAsia="zh-CN"/>
              </w:rPr>
            </w:pPr>
            <w:ins w:id="45" w:author="Huawei-1" w:date="2023-08-11T09:41: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1CFF46D" w14:textId="01438277" w:rsidR="00CF0E02" w:rsidRPr="00B06F7A" w:rsidRDefault="00CF0E02" w:rsidP="008E55E0">
            <w:pPr>
              <w:pStyle w:val="TAL"/>
              <w:rPr>
                <w:ins w:id="46" w:author="Huawei-1" w:date="2023-08-11T09:40:00Z"/>
                <w:lang w:eastAsia="zh-CN"/>
              </w:rPr>
            </w:pPr>
            <w:ins w:id="47" w:author="Huawei-1" w:date="2023-08-11T09:41:00Z">
              <w:r>
                <w:rPr>
                  <w:rFonts w:hint="eastAsia"/>
                  <w:lang w:eastAsia="zh-CN"/>
                </w:rPr>
                <w:t>0</w:t>
              </w:r>
              <w:r>
                <w:rPr>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61E0C3B3" w14:textId="7F04696D" w:rsidR="00CF0E02" w:rsidRPr="00B06F7A" w:rsidRDefault="00CF0E02" w:rsidP="008E55E0">
            <w:pPr>
              <w:pStyle w:val="TAL"/>
              <w:rPr>
                <w:ins w:id="48" w:author="Huawei-1" w:date="2023-08-11T09:40:00Z"/>
                <w:rFonts w:cs="Arial"/>
                <w:szCs w:val="18"/>
              </w:rPr>
            </w:pPr>
            <w:ins w:id="49" w:author="Huawei-1" w:date="2023-08-11T09:41:00Z">
              <w:r>
                <w:t>Network Slice usage behaviour control Information</w:t>
              </w:r>
            </w:ins>
          </w:p>
        </w:tc>
      </w:tr>
    </w:tbl>
    <w:p w14:paraId="4B4A96F9" w14:textId="77777777" w:rsidR="00B15522" w:rsidRDefault="00B15522">
      <w:pPr>
        <w:rPr>
          <w:noProof/>
        </w:rPr>
      </w:pPr>
    </w:p>
    <w:p w14:paraId="1A8818A0" w14:textId="77777777" w:rsidR="00B15522" w:rsidRPr="006B5418" w:rsidRDefault="00B15522" w:rsidP="00B15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DF8A2" w14:textId="77777777" w:rsidR="00B15522" w:rsidRPr="00B15522" w:rsidRDefault="00B15522">
      <w:pPr>
        <w:rPr>
          <w:noProof/>
        </w:rPr>
      </w:pPr>
    </w:p>
    <w:p w14:paraId="1CF9F360" w14:textId="3E9C3DA5" w:rsidR="00636792" w:rsidRPr="00B06F7A" w:rsidRDefault="00636792" w:rsidP="00636792">
      <w:pPr>
        <w:pStyle w:val="50"/>
        <w:rPr>
          <w:ins w:id="50" w:author="Huawei-1" w:date="2023-08-11T09:43:00Z"/>
        </w:rPr>
      </w:pPr>
      <w:bookmarkStart w:id="51" w:name="_Toc11338830"/>
      <w:bookmarkStart w:id="52" w:name="_Toc27585545"/>
      <w:bookmarkStart w:id="53" w:name="_Toc36457552"/>
      <w:bookmarkStart w:id="54" w:name="_Toc45028470"/>
      <w:bookmarkStart w:id="55" w:name="_Toc45029305"/>
      <w:bookmarkStart w:id="56" w:name="_Toc67682078"/>
      <w:bookmarkStart w:id="57" w:name="_Toc138333868"/>
      <w:ins w:id="58" w:author="Huawei-1" w:date="2023-08-11T09:43:00Z">
        <w:r>
          <w:lastRenderedPageBreak/>
          <w:t>6.5.6.2</w:t>
        </w:r>
        <w:proofErr w:type="gramStart"/>
        <w:r>
          <w:t>.X</w:t>
        </w:r>
        <w:proofErr w:type="gramEnd"/>
        <w:r w:rsidRPr="00B06F7A">
          <w:tab/>
          <w:t xml:space="preserve">Type: </w:t>
        </w:r>
        <w:bookmarkEnd w:id="51"/>
        <w:bookmarkEnd w:id="52"/>
        <w:bookmarkEnd w:id="53"/>
        <w:bookmarkEnd w:id="54"/>
        <w:bookmarkEnd w:id="55"/>
        <w:bookmarkEnd w:id="56"/>
        <w:bookmarkEnd w:id="57"/>
        <w:proofErr w:type="spellStart"/>
        <w:r>
          <w:rPr>
            <w:lang w:eastAsia="zh-CN"/>
          </w:rPr>
          <w:t>SliceUsageControlInfo</w:t>
        </w:r>
        <w:proofErr w:type="spellEnd"/>
      </w:ins>
    </w:p>
    <w:p w14:paraId="3BFA71A8" w14:textId="09C773A4" w:rsidR="00636792" w:rsidRPr="00B06F7A" w:rsidRDefault="00636792" w:rsidP="00636792">
      <w:pPr>
        <w:pStyle w:val="TH"/>
        <w:rPr>
          <w:ins w:id="59" w:author="Huawei-1" w:date="2023-08-11T09:43:00Z"/>
        </w:rPr>
      </w:pPr>
      <w:ins w:id="60" w:author="Huawei-1" w:date="2023-08-11T09:43:00Z">
        <w:r w:rsidRPr="00B06F7A">
          <w:rPr>
            <w:noProof/>
          </w:rPr>
          <w:t>Table </w:t>
        </w:r>
        <w:r w:rsidRPr="00B06F7A">
          <w:t>6.5.6.2.</w:t>
        </w:r>
        <w:r>
          <w:t>X</w:t>
        </w:r>
        <w:r w:rsidRPr="00B06F7A">
          <w:t xml:space="preserve">-1: </w:t>
        </w:r>
        <w:r w:rsidRPr="00B06F7A">
          <w:rPr>
            <w:noProof/>
          </w:rPr>
          <w:t xml:space="preserve">Definition of type </w:t>
        </w:r>
        <w:proofErr w:type="spellStart"/>
        <w:r>
          <w:rPr>
            <w:lang w:eastAsia="zh-CN"/>
          </w:rPr>
          <w:t>SliceUsageControlInfo</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8"/>
        <w:gridCol w:w="1564"/>
        <w:gridCol w:w="426"/>
        <w:gridCol w:w="1138"/>
        <w:gridCol w:w="4374"/>
      </w:tblGrid>
      <w:tr w:rsidR="00636792" w:rsidRPr="00B06F7A" w14:paraId="75D8AFE4" w14:textId="77777777" w:rsidTr="00636792">
        <w:trPr>
          <w:jc w:val="center"/>
          <w:ins w:id="61" w:author="Huawei-1" w:date="2023-08-11T09:43:00Z"/>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E71453" w14:textId="77777777" w:rsidR="00636792" w:rsidRPr="00B06F7A" w:rsidRDefault="00636792" w:rsidP="008E55E0">
            <w:pPr>
              <w:pStyle w:val="TAH"/>
              <w:rPr>
                <w:ins w:id="62" w:author="Huawei-1" w:date="2023-08-11T09:43:00Z"/>
              </w:rPr>
            </w:pPr>
            <w:ins w:id="63" w:author="Huawei-1" w:date="2023-08-11T09:43:00Z">
              <w:r w:rsidRPr="00B06F7A">
                <w:t>Attribute name</w:t>
              </w:r>
            </w:ins>
          </w:p>
        </w:tc>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690362E8" w14:textId="77777777" w:rsidR="00636792" w:rsidRPr="00B06F7A" w:rsidRDefault="00636792" w:rsidP="008E55E0">
            <w:pPr>
              <w:pStyle w:val="TAH"/>
              <w:rPr>
                <w:ins w:id="64" w:author="Huawei-1" w:date="2023-08-11T09:43:00Z"/>
              </w:rPr>
            </w:pPr>
            <w:ins w:id="65" w:author="Huawei-1" w:date="2023-08-11T09:43:00Z">
              <w:r w:rsidRPr="00B06F7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1F6454F" w14:textId="77777777" w:rsidR="00636792" w:rsidRPr="00B06F7A" w:rsidRDefault="00636792" w:rsidP="008E55E0">
            <w:pPr>
              <w:pStyle w:val="TAH"/>
              <w:rPr>
                <w:ins w:id="66" w:author="Huawei-1" w:date="2023-08-11T09:43:00Z"/>
              </w:rPr>
            </w:pPr>
            <w:ins w:id="67" w:author="Huawei-1" w:date="2023-08-11T09:43:00Z">
              <w:r w:rsidRPr="00B06F7A">
                <w:t>P</w:t>
              </w:r>
            </w:ins>
          </w:p>
        </w:tc>
        <w:tc>
          <w:tcPr>
            <w:tcW w:w="1138" w:type="dxa"/>
            <w:tcBorders>
              <w:top w:val="single" w:sz="4" w:space="0" w:color="auto"/>
              <w:left w:val="single" w:sz="4" w:space="0" w:color="auto"/>
              <w:bottom w:val="single" w:sz="4" w:space="0" w:color="auto"/>
              <w:right w:val="single" w:sz="4" w:space="0" w:color="auto"/>
            </w:tcBorders>
            <w:shd w:val="clear" w:color="auto" w:fill="C0C0C0"/>
          </w:tcPr>
          <w:p w14:paraId="1FCDB82D" w14:textId="77777777" w:rsidR="00636792" w:rsidRPr="00B06F7A" w:rsidRDefault="00636792" w:rsidP="008E55E0">
            <w:pPr>
              <w:pStyle w:val="TAH"/>
              <w:jc w:val="left"/>
              <w:rPr>
                <w:ins w:id="68" w:author="Huawei-1" w:date="2023-08-11T09:43:00Z"/>
              </w:rPr>
            </w:pPr>
            <w:ins w:id="69" w:author="Huawei-1" w:date="2023-08-11T09:43:00Z">
              <w:r w:rsidRPr="00B06F7A">
                <w:t>Cardinality</w:t>
              </w:r>
            </w:ins>
          </w:p>
        </w:tc>
        <w:tc>
          <w:tcPr>
            <w:tcW w:w="4374" w:type="dxa"/>
            <w:tcBorders>
              <w:top w:val="single" w:sz="4" w:space="0" w:color="auto"/>
              <w:left w:val="single" w:sz="4" w:space="0" w:color="auto"/>
              <w:bottom w:val="single" w:sz="4" w:space="0" w:color="auto"/>
              <w:right w:val="single" w:sz="4" w:space="0" w:color="auto"/>
            </w:tcBorders>
            <w:shd w:val="clear" w:color="auto" w:fill="C0C0C0"/>
            <w:hideMark/>
          </w:tcPr>
          <w:p w14:paraId="321F4CF9" w14:textId="77777777" w:rsidR="00636792" w:rsidRPr="00B06F7A" w:rsidRDefault="00636792" w:rsidP="008E55E0">
            <w:pPr>
              <w:pStyle w:val="TAH"/>
              <w:rPr>
                <w:ins w:id="70" w:author="Huawei-1" w:date="2023-08-11T09:43:00Z"/>
                <w:rFonts w:cs="Arial"/>
                <w:szCs w:val="18"/>
              </w:rPr>
            </w:pPr>
            <w:ins w:id="71" w:author="Huawei-1" w:date="2023-08-11T09:43:00Z">
              <w:r w:rsidRPr="00B06F7A">
                <w:rPr>
                  <w:rFonts w:cs="Arial"/>
                  <w:szCs w:val="18"/>
                </w:rPr>
                <w:t>Description</w:t>
              </w:r>
            </w:ins>
          </w:p>
        </w:tc>
      </w:tr>
      <w:tr w:rsidR="00636792" w:rsidRPr="00B06F7A" w14:paraId="29FC8EDB" w14:textId="77777777" w:rsidTr="00636792">
        <w:trPr>
          <w:jc w:val="center"/>
          <w:ins w:id="72" w:author="Huawei-1" w:date="2023-08-11T09:43:00Z"/>
        </w:trPr>
        <w:tc>
          <w:tcPr>
            <w:tcW w:w="2098" w:type="dxa"/>
            <w:tcBorders>
              <w:top w:val="single" w:sz="4" w:space="0" w:color="auto"/>
              <w:left w:val="single" w:sz="4" w:space="0" w:color="auto"/>
              <w:bottom w:val="single" w:sz="4" w:space="0" w:color="auto"/>
              <w:right w:val="single" w:sz="4" w:space="0" w:color="auto"/>
            </w:tcBorders>
          </w:tcPr>
          <w:p w14:paraId="14E0A9F4" w14:textId="04FCE570" w:rsidR="00636792" w:rsidRPr="00B06F7A" w:rsidRDefault="00636792" w:rsidP="00636792">
            <w:pPr>
              <w:pStyle w:val="TAL"/>
              <w:rPr>
                <w:ins w:id="73" w:author="Huawei-1" w:date="2023-08-11T09:43:00Z"/>
              </w:rPr>
            </w:pPr>
            <w:proofErr w:type="spellStart"/>
            <w:ins w:id="74" w:author="Huawei-1" w:date="2023-08-11T09:44:00Z">
              <w:r w:rsidRPr="00B06F7A">
                <w:t>sNssai</w:t>
              </w:r>
            </w:ins>
            <w:proofErr w:type="spellEnd"/>
          </w:p>
        </w:tc>
        <w:tc>
          <w:tcPr>
            <w:tcW w:w="1564" w:type="dxa"/>
            <w:tcBorders>
              <w:top w:val="single" w:sz="4" w:space="0" w:color="auto"/>
              <w:left w:val="single" w:sz="4" w:space="0" w:color="auto"/>
              <w:bottom w:val="single" w:sz="4" w:space="0" w:color="auto"/>
              <w:right w:val="single" w:sz="4" w:space="0" w:color="auto"/>
            </w:tcBorders>
          </w:tcPr>
          <w:p w14:paraId="09E4AD51" w14:textId="4FD7B5AC" w:rsidR="00636792" w:rsidRPr="00B06F7A" w:rsidRDefault="00636792" w:rsidP="00636792">
            <w:pPr>
              <w:pStyle w:val="TAL"/>
              <w:rPr>
                <w:ins w:id="75" w:author="Huawei-1" w:date="2023-08-11T09:43:00Z"/>
              </w:rPr>
            </w:pPr>
            <w:proofErr w:type="spellStart"/>
            <w:ins w:id="76" w:author="Huawei-1" w:date="2023-08-11T09:44:00Z">
              <w:r w:rsidRPr="00B06F7A">
                <w:t>Snssai</w:t>
              </w:r>
            </w:ins>
            <w:proofErr w:type="spellEnd"/>
          </w:p>
        </w:tc>
        <w:tc>
          <w:tcPr>
            <w:tcW w:w="426" w:type="dxa"/>
            <w:tcBorders>
              <w:top w:val="single" w:sz="4" w:space="0" w:color="auto"/>
              <w:left w:val="single" w:sz="4" w:space="0" w:color="auto"/>
              <w:bottom w:val="single" w:sz="4" w:space="0" w:color="auto"/>
              <w:right w:val="single" w:sz="4" w:space="0" w:color="auto"/>
            </w:tcBorders>
          </w:tcPr>
          <w:p w14:paraId="24D9AE54" w14:textId="2E920DD4" w:rsidR="00636792" w:rsidRPr="00B06F7A" w:rsidRDefault="00636792" w:rsidP="00636792">
            <w:pPr>
              <w:pStyle w:val="TAC"/>
              <w:rPr>
                <w:ins w:id="77" w:author="Huawei-1" w:date="2023-08-11T09:43:00Z"/>
              </w:rPr>
            </w:pPr>
            <w:ins w:id="78" w:author="Huawei-1" w:date="2023-08-11T09:44:00Z">
              <w:r w:rsidRPr="00B06F7A">
                <w:t>M</w:t>
              </w:r>
            </w:ins>
          </w:p>
        </w:tc>
        <w:tc>
          <w:tcPr>
            <w:tcW w:w="1138" w:type="dxa"/>
            <w:tcBorders>
              <w:top w:val="single" w:sz="4" w:space="0" w:color="auto"/>
              <w:left w:val="single" w:sz="4" w:space="0" w:color="auto"/>
              <w:bottom w:val="single" w:sz="4" w:space="0" w:color="auto"/>
              <w:right w:val="single" w:sz="4" w:space="0" w:color="auto"/>
            </w:tcBorders>
          </w:tcPr>
          <w:p w14:paraId="4E01A54E" w14:textId="2DF1A2B4" w:rsidR="00636792" w:rsidRPr="00B06F7A" w:rsidRDefault="00636792" w:rsidP="00636792">
            <w:pPr>
              <w:pStyle w:val="TAL"/>
              <w:rPr>
                <w:ins w:id="79" w:author="Huawei-1" w:date="2023-08-11T09:43:00Z"/>
              </w:rPr>
            </w:pPr>
            <w:ins w:id="80" w:author="Huawei-1" w:date="2023-08-11T09:44:00Z">
              <w:r w:rsidRPr="00B06F7A">
                <w:t>1</w:t>
              </w:r>
            </w:ins>
          </w:p>
        </w:tc>
        <w:tc>
          <w:tcPr>
            <w:tcW w:w="4374" w:type="dxa"/>
            <w:tcBorders>
              <w:top w:val="single" w:sz="4" w:space="0" w:color="auto"/>
              <w:left w:val="single" w:sz="4" w:space="0" w:color="auto"/>
              <w:bottom w:val="single" w:sz="4" w:space="0" w:color="auto"/>
              <w:right w:val="single" w:sz="4" w:space="0" w:color="auto"/>
            </w:tcBorders>
          </w:tcPr>
          <w:p w14:paraId="302F848B" w14:textId="6BF979B0" w:rsidR="00636792" w:rsidRPr="00B06F7A" w:rsidRDefault="00636792" w:rsidP="00636792">
            <w:pPr>
              <w:pStyle w:val="TAL"/>
              <w:rPr>
                <w:ins w:id="81" w:author="Huawei-1" w:date="2023-08-11T09:43:00Z"/>
                <w:rFonts w:cs="Arial"/>
                <w:szCs w:val="18"/>
              </w:rPr>
            </w:pPr>
            <w:ins w:id="82" w:author="Huawei-1" w:date="2023-08-11T09:44:00Z">
              <w:r w:rsidRPr="00B06F7A">
                <w:rPr>
                  <w:rFonts w:cs="Arial"/>
                  <w:szCs w:val="18"/>
                </w:rPr>
                <w:t>S-NSSAI</w:t>
              </w:r>
            </w:ins>
          </w:p>
        </w:tc>
      </w:tr>
      <w:tr w:rsidR="00636792" w:rsidRPr="00B06F7A" w14:paraId="66FFB17C" w14:textId="77777777" w:rsidTr="00636792">
        <w:trPr>
          <w:jc w:val="center"/>
          <w:ins w:id="83" w:author="Huawei-1" w:date="2023-08-11T09:43:00Z"/>
        </w:trPr>
        <w:tc>
          <w:tcPr>
            <w:tcW w:w="2098" w:type="dxa"/>
            <w:tcBorders>
              <w:top w:val="single" w:sz="4" w:space="0" w:color="auto"/>
              <w:left w:val="single" w:sz="4" w:space="0" w:color="auto"/>
              <w:bottom w:val="single" w:sz="4" w:space="0" w:color="auto"/>
              <w:right w:val="single" w:sz="4" w:space="0" w:color="auto"/>
            </w:tcBorders>
          </w:tcPr>
          <w:p w14:paraId="5901308A" w14:textId="2F013B3E" w:rsidR="00636792" w:rsidRPr="00B06F7A" w:rsidRDefault="00636792" w:rsidP="00636792">
            <w:pPr>
              <w:pStyle w:val="TAL"/>
              <w:rPr>
                <w:ins w:id="84" w:author="Huawei-1" w:date="2023-08-11T09:43:00Z"/>
              </w:rPr>
            </w:pPr>
            <w:proofErr w:type="spellStart"/>
            <w:ins w:id="85" w:author="Huawei-1" w:date="2023-08-11T09:44:00Z">
              <w:r w:rsidRPr="00636792">
                <w:t>dereg</w:t>
              </w:r>
            </w:ins>
            <w:ins w:id="86" w:author="Huawei-1" w:date="2023-08-11T09:45:00Z">
              <w:r>
                <w:t>I</w:t>
              </w:r>
            </w:ins>
            <w:ins w:id="87" w:author="Huawei-1" w:date="2023-08-11T09:44:00Z">
              <w:r w:rsidRPr="00636792">
                <w:t>nactivity</w:t>
              </w:r>
            </w:ins>
            <w:ins w:id="88" w:author="Huawei-1" w:date="2023-08-11T09:46:00Z">
              <w:r>
                <w:t>Time</w:t>
              </w:r>
            </w:ins>
            <w:proofErr w:type="spellEnd"/>
          </w:p>
        </w:tc>
        <w:tc>
          <w:tcPr>
            <w:tcW w:w="1564" w:type="dxa"/>
            <w:tcBorders>
              <w:top w:val="single" w:sz="4" w:space="0" w:color="auto"/>
              <w:left w:val="single" w:sz="4" w:space="0" w:color="auto"/>
              <w:bottom w:val="single" w:sz="4" w:space="0" w:color="auto"/>
              <w:right w:val="single" w:sz="4" w:space="0" w:color="auto"/>
            </w:tcBorders>
          </w:tcPr>
          <w:p w14:paraId="1DAFF4D4" w14:textId="770BD9B0" w:rsidR="00636792" w:rsidRPr="00B06F7A" w:rsidRDefault="00636792" w:rsidP="008E55E0">
            <w:pPr>
              <w:pStyle w:val="TAL"/>
              <w:rPr>
                <w:ins w:id="89" w:author="Huawei-1" w:date="2023-08-11T09:43:00Z"/>
              </w:rPr>
            </w:pPr>
            <w:proofErr w:type="spellStart"/>
            <w:ins w:id="90" w:author="Huawei-1" w:date="2023-08-11T09:46:00Z">
              <w:r w:rsidRPr="00B06F7A">
                <w:rPr>
                  <w:lang w:eastAsia="zh-CN"/>
                </w:rPr>
                <w:t>DurationSec</w:t>
              </w:r>
            </w:ins>
            <w:proofErr w:type="spellEnd"/>
          </w:p>
        </w:tc>
        <w:tc>
          <w:tcPr>
            <w:tcW w:w="426" w:type="dxa"/>
            <w:tcBorders>
              <w:top w:val="single" w:sz="4" w:space="0" w:color="auto"/>
              <w:left w:val="single" w:sz="4" w:space="0" w:color="auto"/>
              <w:bottom w:val="single" w:sz="4" w:space="0" w:color="auto"/>
              <w:right w:val="single" w:sz="4" w:space="0" w:color="auto"/>
            </w:tcBorders>
          </w:tcPr>
          <w:p w14:paraId="02502291" w14:textId="2C31519F" w:rsidR="00636792" w:rsidRPr="00B06F7A" w:rsidRDefault="00636792" w:rsidP="008E55E0">
            <w:pPr>
              <w:pStyle w:val="TAC"/>
              <w:rPr>
                <w:ins w:id="91" w:author="Huawei-1" w:date="2023-08-11T09:43:00Z"/>
              </w:rPr>
            </w:pPr>
            <w:ins w:id="92" w:author="Huawei-1" w:date="2023-08-11T09:46:00Z">
              <w:r>
                <w:t>C</w:t>
              </w:r>
            </w:ins>
          </w:p>
        </w:tc>
        <w:tc>
          <w:tcPr>
            <w:tcW w:w="1138" w:type="dxa"/>
            <w:tcBorders>
              <w:top w:val="single" w:sz="4" w:space="0" w:color="auto"/>
              <w:left w:val="single" w:sz="4" w:space="0" w:color="auto"/>
              <w:bottom w:val="single" w:sz="4" w:space="0" w:color="auto"/>
              <w:right w:val="single" w:sz="4" w:space="0" w:color="auto"/>
            </w:tcBorders>
          </w:tcPr>
          <w:p w14:paraId="574AB4F8" w14:textId="2FED3D78" w:rsidR="00636792" w:rsidRPr="00B06F7A" w:rsidRDefault="00636792" w:rsidP="008E55E0">
            <w:pPr>
              <w:pStyle w:val="TAL"/>
              <w:rPr>
                <w:ins w:id="93" w:author="Huawei-1" w:date="2023-08-11T09:43:00Z"/>
              </w:rPr>
            </w:pPr>
            <w:ins w:id="94" w:author="Huawei-1" w:date="2023-08-11T09:46:00Z">
              <w:r>
                <w:t>0..</w:t>
              </w:r>
            </w:ins>
            <w:ins w:id="95" w:author="Huawei-1" w:date="2023-08-11T09:43:00Z">
              <w:r w:rsidRPr="00B06F7A">
                <w:t>1</w:t>
              </w:r>
            </w:ins>
          </w:p>
        </w:tc>
        <w:tc>
          <w:tcPr>
            <w:tcW w:w="4374" w:type="dxa"/>
            <w:tcBorders>
              <w:top w:val="single" w:sz="4" w:space="0" w:color="auto"/>
              <w:left w:val="single" w:sz="4" w:space="0" w:color="auto"/>
              <w:bottom w:val="single" w:sz="4" w:space="0" w:color="auto"/>
              <w:right w:val="single" w:sz="4" w:space="0" w:color="auto"/>
            </w:tcBorders>
          </w:tcPr>
          <w:p w14:paraId="41C1213E" w14:textId="5F4BC66D" w:rsidR="00636792" w:rsidRDefault="00636792" w:rsidP="00636792">
            <w:pPr>
              <w:pStyle w:val="TAL"/>
              <w:rPr>
                <w:ins w:id="96" w:author="Huawei-1" w:date="2023-08-11T09:47:00Z"/>
                <w:rFonts w:cs="Arial"/>
                <w:szCs w:val="18"/>
                <w:lang w:eastAsia="zh-CN"/>
              </w:rPr>
            </w:pPr>
            <w:ins w:id="97" w:author="Huawei-1" w:date="2023-08-11T09:47:00Z">
              <w:r w:rsidRPr="0060457D">
                <w:rPr>
                  <w:rFonts w:cs="Arial"/>
                  <w:szCs w:val="18"/>
                  <w:lang w:eastAsia="zh-CN"/>
                </w:rPr>
                <w:t xml:space="preserve">Identifies the </w:t>
              </w:r>
            </w:ins>
            <w:ins w:id="98" w:author="Huawei-1" w:date="2023-08-11T09:48:00Z">
              <w:r>
                <w:t xml:space="preserve">deregistration inactivity timer for the Network Slice identified by the </w:t>
              </w:r>
              <w:proofErr w:type="spellStart"/>
              <w:r w:rsidRPr="00B06F7A">
                <w:t>sNssai</w:t>
              </w:r>
              <w:proofErr w:type="spellEnd"/>
              <w:r>
                <w:t xml:space="preserve"> IE</w:t>
              </w:r>
            </w:ins>
            <w:ins w:id="99" w:author="Huawei-1" w:date="2023-08-11T09:47:00Z">
              <w:r w:rsidRPr="00B06F7A">
                <w:rPr>
                  <w:rFonts w:cs="Arial"/>
                  <w:szCs w:val="18"/>
                  <w:lang w:eastAsia="zh-CN"/>
                </w:rPr>
                <w:t xml:space="preserve"> (</w:t>
              </w:r>
              <w:r w:rsidRPr="00B06F7A">
                <w:t xml:space="preserve">see </w:t>
              </w:r>
              <w:r>
                <w:rPr>
                  <w:lang w:eastAsia="zh-CN"/>
                </w:rPr>
                <w:t>TS 23.50</w:t>
              </w:r>
            </w:ins>
            <w:ins w:id="100" w:author="Huawei-1" w:date="2023-08-11T09:50:00Z">
              <w:r>
                <w:rPr>
                  <w:lang w:eastAsia="zh-CN"/>
                </w:rPr>
                <w:t>1</w:t>
              </w:r>
            </w:ins>
            <w:ins w:id="101" w:author="Huawei-1" w:date="2023-08-11T09:47:00Z">
              <w:r>
                <w:rPr>
                  <w:lang w:eastAsia="zh-CN"/>
                </w:rPr>
                <w:t> [</w:t>
              </w:r>
            </w:ins>
            <w:ins w:id="102" w:author="Huawei-1" w:date="2023-08-11T09:50:00Z">
              <w:r>
                <w:rPr>
                  <w:lang w:eastAsia="zh-CN"/>
                </w:rPr>
                <w:t>8</w:t>
              </w:r>
            </w:ins>
            <w:ins w:id="103" w:author="Huawei-1" w:date="2023-08-11T09:47:00Z">
              <w:r w:rsidRPr="00B06F7A">
                <w:rPr>
                  <w:lang w:eastAsia="zh-CN"/>
                </w:rPr>
                <w:t xml:space="preserve">] clause </w:t>
              </w:r>
            </w:ins>
            <w:ins w:id="104" w:author="Huawei-1" w:date="2023-08-11T09:50:00Z">
              <w:r>
                <w:t>5.15.15.3</w:t>
              </w:r>
            </w:ins>
            <w:ins w:id="105" w:author="Huawei-1" w:date="2023-08-11T09:47:00Z">
              <w:r w:rsidRPr="00B06F7A">
                <w:rPr>
                  <w:rFonts w:cs="Arial"/>
                  <w:szCs w:val="18"/>
                  <w:lang w:eastAsia="zh-CN"/>
                </w:rPr>
                <w:t>)</w:t>
              </w:r>
            </w:ins>
          </w:p>
          <w:p w14:paraId="1B70A59B" w14:textId="77777777" w:rsidR="00636792" w:rsidRDefault="00636792" w:rsidP="008E55E0">
            <w:pPr>
              <w:pStyle w:val="TAL"/>
              <w:rPr>
                <w:ins w:id="106" w:author="Huawei-1" w:date="2023-08-11T09:50:00Z"/>
              </w:rPr>
            </w:pPr>
          </w:p>
          <w:p w14:paraId="680D72F3" w14:textId="4B8DD9D7" w:rsidR="00636792" w:rsidRPr="00636792" w:rsidRDefault="00636792" w:rsidP="008E55E0">
            <w:pPr>
              <w:pStyle w:val="TAL"/>
              <w:rPr>
                <w:ins w:id="107" w:author="Huawei-1" w:date="2023-08-11T09:43:00Z"/>
              </w:rPr>
            </w:pPr>
            <w:ins w:id="108" w:author="Huawei-1" w:date="2023-08-11T09:50:00Z">
              <w:r>
                <w:rPr>
                  <w:noProof/>
                </w:rPr>
                <w:t>(NOTE)</w:t>
              </w:r>
            </w:ins>
          </w:p>
        </w:tc>
      </w:tr>
      <w:tr w:rsidR="00636792" w:rsidRPr="00B06F7A" w14:paraId="7F17D087" w14:textId="77777777" w:rsidTr="00636792">
        <w:trPr>
          <w:jc w:val="center"/>
          <w:ins w:id="109" w:author="Huawei-1" w:date="2023-08-11T09:43:00Z"/>
        </w:trPr>
        <w:tc>
          <w:tcPr>
            <w:tcW w:w="2098" w:type="dxa"/>
            <w:tcBorders>
              <w:top w:val="single" w:sz="4" w:space="0" w:color="auto"/>
              <w:left w:val="single" w:sz="4" w:space="0" w:color="auto"/>
              <w:bottom w:val="single" w:sz="4" w:space="0" w:color="auto"/>
              <w:right w:val="single" w:sz="4" w:space="0" w:color="auto"/>
            </w:tcBorders>
          </w:tcPr>
          <w:p w14:paraId="7A48E0BF" w14:textId="64763D6C" w:rsidR="00636792" w:rsidRPr="00B06F7A" w:rsidRDefault="00636792" w:rsidP="00636792">
            <w:pPr>
              <w:pStyle w:val="TAL"/>
              <w:rPr>
                <w:ins w:id="110" w:author="Huawei-1" w:date="2023-08-11T09:43:00Z"/>
              </w:rPr>
            </w:pPr>
            <w:proofErr w:type="spellStart"/>
            <w:ins w:id="111" w:author="Huawei-1" w:date="2023-08-11T09:46:00Z">
              <w:r>
                <w:t>s</w:t>
              </w:r>
            </w:ins>
            <w:ins w:id="112" w:author="Huawei-1" w:date="2023-08-11T09:45:00Z">
              <w:r>
                <w:t>ession</w:t>
              </w:r>
            </w:ins>
            <w:ins w:id="113" w:author="Huawei-1" w:date="2023-08-11T09:46:00Z">
              <w:r>
                <w:t>I</w:t>
              </w:r>
            </w:ins>
            <w:ins w:id="114" w:author="Huawei-1" w:date="2023-08-11T09:45:00Z">
              <w:r w:rsidRPr="00636792">
                <w:t>nactivity</w:t>
              </w:r>
            </w:ins>
            <w:ins w:id="115" w:author="Huawei-1" w:date="2023-08-11T09:46:00Z">
              <w:r>
                <w:t>Time</w:t>
              </w:r>
            </w:ins>
            <w:proofErr w:type="spellEnd"/>
          </w:p>
        </w:tc>
        <w:tc>
          <w:tcPr>
            <w:tcW w:w="1564" w:type="dxa"/>
            <w:tcBorders>
              <w:top w:val="single" w:sz="4" w:space="0" w:color="auto"/>
              <w:left w:val="single" w:sz="4" w:space="0" w:color="auto"/>
              <w:bottom w:val="single" w:sz="4" w:space="0" w:color="auto"/>
              <w:right w:val="single" w:sz="4" w:space="0" w:color="auto"/>
            </w:tcBorders>
          </w:tcPr>
          <w:p w14:paraId="58E30582" w14:textId="24034C9C" w:rsidR="00636792" w:rsidRPr="00B06F7A" w:rsidRDefault="00636792" w:rsidP="008E55E0">
            <w:pPr>
              <w:pStyle w:val="TAL"/>
              <w:rPr>
                <w:ins w:id="116" w:author="Huawei-1" w:date="2023-08-11T09:43:00Z"/>
              </w:rPr>
            </w:pPr>
            <w:proofErr w:type="spellStart"/>
            <w:ins w:id="117" w:author="Huawei-1" w:date="2023-08-11T09:46:00Z">
              <w:r w:rsidRPr="00B06F7A">
                <w:rPr>
                  <w:lang w:eastAsia="zh-CN"/>
                </w:rPr>
                <w:t>DurationSec</w:t>
              </w:r>
            </w:ins>
            <w:proofErr w:type="spellEnd"/>
          </w:p>
        </w:tc>
        <w:tc>
          <w:tcPr>
            <w:tcW w:w="426" w:type="dxa"/>
            <w:tcBorders>
              <w:top w:val="single" w:sz="4" w:space="0" w:color="auto"/>
              <w:left w:val="single" w:sz="4" w:space="0" w:color="auto"/>
              <w:bottom w:val="single" w:sz="4" w:space="0" w:color="auto"/>
              <w:right w:val="single" w:sz="4" w:space="0" w:color="auto"/>
            </w:tcBorders>
          </w:tcPr>
          <w:p w14:paraId="18572B77" w14:textId="71F84B25" w:rsidR="00636792" w:rsidRPr="00B06F7A" w:rsidRDefault="00636792" w:rsidP="008E55E0">
            <w:pPr>
              <w:pStyle w:val="TAC"/>
              <w:rPr>
                <w:ins w:id="118" w:author="Huawei-1" w:date="2023-08-11T09:43:00Z"/>
              </w:rPr>
            </w:pPr>
            <w:ins w:id="119" w:author="Huawei-1" w:date="2023-08-11T09:46:00Z">
              <w:r>
                <w:t>C</w:t>
              </w:r>
            </w:ins>
          </w:p>
        </w:tc>
        <w:tc>
          <w:tcPr>
            <w:tcW w:w="1138" w:type="dxa"/>
            <w:tcBorders>
              <w:top w:val="single" w:sz="4" w:space="0" w:color="auto"/>
              <w:left w:val="single" w:sz="4" w:space="0" w:color="auto"/>
              <w:bottom w:val="single" w:sz="4" w:space="0" w:color="auto"/>
              <w:right w:val="single" w:sz="4" w:space="0" w:color="auto"/>
            </w:tcBorders>
          </w:tcPr>
          <w:p w14:paraId="632B2289" w14:textId="5235D0B5" w:rsidR="00636792" w:rsidRPr="00B06F7A" w:rsidRDefault="00636792" w:rsidP="008E55E0">
            <w:pPr>
              <w:pStyle w:val="TAL"/>
              <w:rPr>
                <w:ins w:id="120" w:author="Huawei-1" w:date="2023-08-11T09:43:00Z"/>
              </w:rPr>
            </w:pPr>
            <w:ins w:id="121" w:author="Huawei-1" w:date="2023-08-11T09:46:00Z">
              <w:r>
                <w:t>0..</w:t>
              </w:r>
            </w:ins>
            <w:ins w:id="122" w:author="Huawei-1" w:date="2023-08-11T09:43:00Z">
              <w:r w:rsidRPr="00B06F7A">
                <w:t>1</w:t>
              </w:r>
            </w:ins>
          </w:p>
        </w:tc>
        <w:tc>
          <w:tcPr>
            <w:tcW w:w="4374" w:type="dxa"/>
            <w:tcBorders>
              <w:top w:val="single" w:sz="4" w:space="0" w:color="auto"/>
              <w:left w:val="single" w:sz="4" w:space="0" w:color="auto"/>
              <w:bottom w:val="single" w:sz="4" w:space="0" w:color="auto"/>
              <w:right w:val="single" w:sz="4" w:space="0" w:color="auto"/>
            </w:tcBorders>
          </w:tcPr>
          <w:p w14:paraId="2B2B69DD" w14:textId="387E3155" w:rsidR="0096326F" w:rsidRDefault="0096326F" w:rsidP="0096326F">
            <w:pPr>
              <w:pStyle w:val="TAL"/>
              <w:rPr>
                <w:ins w:id="123" w:author="Huawei-1" w:date="2023-08-11T09:51:00Z"/>
                <w:rFonts w:cs="Arial"/>
                <w:szCs w:val="18"/>
                <w:lang w:eastAsia="zh-CN"/>
              </w:rPr>
            </w:pPr>
            <w:ins w:id="124" w:author="Huawei-1" w:date="2023-08-11T09:51:00Z">
              <w:r w:rsidRPr="0060457D">
                <w:rPr>
                  <w:rFonts w:cs="Arial"/>
                  <w:szCs w:val="18"/>
                  <w:lang w:eastAsia="zh-CN"/>
                </w:rPr>
                <w:t>Identifies t</w:t>
              </w:r>
              <w:r w:rsidRPr="0096326F">
                <w:t xml:space="preserve">he </w:t>
              </w:r>
            </w:ins>
            <w:ins w:id="125" w:author="Huawei-1" w:date="2023-08-11T09:52:00Z">
              <w:r w:rsidRPr="0096326F">
                <w:t>PDU Session</w:t>
              </w:r>
            </w:ins>
            <w:ins w:id="126" w:author="Huawei-1" w:date="2023-08-11T21:36:00Z">
              <w:r w:rsidR="00853809">
                <w:t>s slice</w:t>
              </w:r>
            </w:ins>
            <w:ins w:id="127" w:author="Huawei-1" w:date="2023-08-11T09:52:00Z">
              <w:r w:rsidRPr="0096326F">
                <w:t xml:space="preserve"> inactivity timer</w:t>
              </w:r>
            </w:ins>
            <w:ins w:id="128" w:author="Huawei-1" w:date="2023-08-11T09:51:00Z">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Pr>
                  <w:lang w:eastAsia="zh-CN"/>
                </w:rPr>
                <w:t>TS 23.501 [8</w:t>
              </w:r>
              <w:r w:rsidRPr="00B06F7A">
                <w:rPr>
                  <w:lang w:eastAsia="zh-CN"/>
                </w:rPr>
                <w:t xml:space="preserve">] clause </w:t>
              </w:r>
              <w:r>
                <w:t>5.15.15.3</w:t>
              </w:r>
              <w:r w:rsidRPr="00B06F7A">
                <w:rPr>
                  <w:rFonts w:cs="Arial"/>
                  <w:szCs w:val="18"/>
                  <w:lang w:eastAsia="zh-CN"/>
                </w:rPr>
                <w:t>)</w:t>
              </w:r>
            </w:ins>
          </w:p>
          <w:p w14:paraId="3B891C4D" w14:textId="77777777" w:rsidR="0096326F" w:rsidRDefault="0096326F" w:rsidP="0096326F">
            <w:pPr>
              <w:pStyle w:val="TAL"/>
              <w:rPr>
                <w:ins w:id="129" w:author="Huawei-1" w:date="2023-08-11T09:51:00Z"/>
              </w:rPr>
            </w:pPr>
          </w:p>
          <w:p w14:paraId="08D8C55A" w14:textId="160F87B9" w:rsidR="00636792" w:rsidRPr="00636792" w:rsidRDefault="0096326F" w:rsidP="0096326F">
            <w:pPr>
              <w:pStyle w:val="TAL"/>
              <w:rPr>
                <w:ins w:id="130" w:author="Huawei-1" w:date="2023-08-11T09:43:00Z"/>
              </w:rPr>
            </w:pPr>
            <w:ins w:id="131" w:author="Huawei-1" w:date="2023-08-11T09:51:00Z">
              <w:r>
                <w:rPr>
                  <w:noProof/>
                </w:rPr>
                <w:t>(NOTE)</w:t>
              </w:r>
            </w:ins>
          </w:p>
        </w:tc>
      </w:tr>
      <w:tr w:rsidR="0096326F" w:rsidRPr="00B06F7A" w14:paraId="310DCC41" w14:textId="77777777" w:rsidTr="008E55E0">
        <w:trPr>
          <w:jc w:val="center"/>
          <w:ins w:id="132" w:author="Huawei-1" w:date="2023-08-11T09:52:00Z"/>
        </w:trPr>
        <w:tc>
          <w:tcPr>
            <w:tcW w:w="9600" w:type="dxa"/>
            <w:gridSpan w:val="5"/>
            <w:tcBorders>
              <w:top w:val="single" w:sz="4" w:space="0" w:color="auto"/>
              <w:left w:val="single" w:sz="4" w:space="0" w:color="auto"/>
              <w:bottom w:val="single" w:sz="4" w:space="0" w:color="auto"/>
              <w:right w:val="single" w:sz="4" w:space="0" w:color="auto"/>
            </w:tcBorders>
          </w:tcPr>
          <w:p w14:paraId="4D578172" w14:textId="74197E46" w:rsidR="0096326F" w:rsidRPr="0060457D" w:rsidRDefault="0096326F" w:rsidP="00853809">
            <w:pPr>
              <w:pStyle w:val="TAN"/>
              <w:overflowPunct w:val="0"/>
              <w:autoSpaceDE w:val="0"/>
              <w:autoSpaceDN w:val="0"/>
              <w:adjustRightInd w:val="0"/>
              <w:textAlignment w:val="baseline"/>
              <w:rPr>
                <w:ins w:id="133" w:author="Huawei-1" w:date="2023-08-11T09:52:00Z"/>
                <w:rFonts w:cs="Arial"/>
                <w:szCs w:val="18"/>
                <w:lang w:eastAsia="zh-CN"/>
              </w:rPr>
            </w:pPr>
            <w:ins w:id="134" w:author="Huawei-1" w:date="2023-08-11T09:53:00Z">
              <w:r w:rsidRPr="00B06F7A">
                <w:rPr>
                  <w:lang w:eastAsia="en-GB"/>
                </w:rPr>
                <w:t>NOTE:</w:t>
              </w:r>
              <w:r w:rsidRPr="00B06F7A">
                <w:rPr>
                  <w:lang w:eastAsia="en-GB"/>
                </w:rPr>
                <w:tab/>
              </w:r>
            </w:ins>
            <w:ins w:id="135" w:author="Huawei-1" w:date="2023-08-11T21:36:00Z">
              <w:r w:rsidR="00853809">
                <w:rPr>
                  <w:lang w:eastAsia="en-GB"/>
                </w:rPr>
                <w:t>At least</w:t>
              </w:r>
            </w:ins>
            <w:ins w:id="136" w:author="Huawei-1" w:date="2023-08-11T09:53:00Z">
              <w:r w:rsidRPr="00B06F7A">
                <w:rPr>
                  <w:lang w:eastAsia="en-GB"/>
                </w:rPr>
                <w:t xml:space="preserve"> </w:t>
              </w:r>
              <w:proofErr w:type="spellStart"/>
              <w:r w:rsidRPr="00636792">
                <w:t>dereg</w:t>
              </w:r>
              <w:r>
                <w:t>I</w:t>
              </w:r>
              <w:r w:rsidRPr="00636792">
                <w:t>nactivity</w:t>
              </w:r>
              <w:r>
                <w:t>Time</w:t>
              </w:r>
              <w:proofErr w:type="spellEnd"/>
              <w:r w:rsidRPr="00B06F7A">
                <w:rPr>
                  <w:lang w:eastAsia="en-GB"/>
                </w:rPr>
                <w:t xml:space="preserve"> or </w:t>
              </w:r>
              <w:proofErr w:type="spellStart"/>
              <w:r>
                <w:t>sessionI</w:t>
              </w:r>
              <w:r w:rsidRPr="00636792">
                <w:t>nactivity</w:t>
              </w:r>
              <w:r>
                <w:t>Time</w:t>
              </w:r>
              <w:proofErr w:type="spellEnd"/>
              <w:r w:rsidRPr="00B06F7A">
                <w:rPr>
                  <w:lang w:eastAsia="en-GB"/>
                </w:rPr>
                <w:t xml:space="preserve"> shall be present.</w:t>
              </w:r>
            </w:ins>
          </w:p>
        </w:tc>
      </w:tr>
    </w:tbl>
    <w:p w14:paraId="15AAE348" w14:textId="77777777" w:rsidR="00A353E1" w:rsidRPr="0096326F" w:rsidRDefault="00A353E1" w:rsidP="00371354"/>
    <w:p w14:paraId="0678CDC3" w14:textId="41D551DD" w:rsidR="00536FC1" w:rsidRPr="006B5418" w:rsidRDefault="00536FC1" w:rsidP="00536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E225B" w14:textId="77777777" w:rsidR="00536FC1" w:rsidRDefault="00536FC1" w:rsidP="00371354"/>
    <w:p w14:paraId="128E5D7E" w14:textId="77777777" w:rsidR="008E55E0" w:rsidRPr="00B06F7A" w:rsidRDefault="008E55E0" w:rsidP="008E55E0">
      <w:pPr>
        <w:pStyle w:val="1"/>
      </w:pPr>
      <w:bookmarkStart w:id="137" w:name="_Toc11338882"/>
      <w:bookmarkStart w:id="138" w:name="_Toc27585643"/>
      <w:bookmarkStart w:id="139" w:name="_Toc36457666"/>
      <w:bookmarkStart w:id="140" w:name="_Toc45028585"/>
      <w:bookmarkStart w:id="141" w:name="_Toc45029420"/>
      <w:bookmarkStart w:id="142" w:name="_Toc67682194"/>
      <w:bookmarkStart w:id="143" w:name="_Toc138334093"/>
      <w:r w:rsidRPr="00B06F7A">
        <w:t>A.6</w:t>
      </w:r>
      <w:r w:rsidRPr="00B06F7A">
        <w:tab/>
      </w:r>
      <w:proofErr w:type="spellStart"/>
      <w:r w:rsidRPr="00B06F7A">
        <w:t>Nudm_PP</w:t>
      </w:r>
      <w:proofErr w:type="spellEnd"/>
      <w:r w:rsidRPr="00B06F7A">
        <w:t xml:space="preserve"> API</w:t>
      </w:r>
      <w:bookmarkEnd w:id="137"/>
      <w:bookmarkEnd w:id="138"/>
      <w:bookmarkEnd w:id="139"/>
      <w:bookmarkEnd w:id="140"/>
      <w:bookmarkEnd w:id="141"/>
      <w:bookmarkEnd w:id="142"/>
      <w:bookmarkEnd w:id="143"/>
    </w:p>
    <w:p w14:paraId="7AA5581A" w14:textId="77777777" w:rsidR="008E55E0" w:rsidRPr="00B06F7A" w:rsidRDefault="008E55E0" w:rsidP="008E55E0">
      <w:pPr>
        <w:pStyle w:val="PL"/>
      </w:pPr>
      <w:r w:rsidRPr="00B06F7A">
        <w:t>openapi: 3.0.0</w:t>
      </w:r>
    </w:p>
    <w:p w14:paraId="3431D987" w14:textId="77777777" w:rsidR="008E55E0" w:rsidRPr="00B06F7A" w:rsidRDefault="008E55E0" w:rsidP="008E55E0">
      <w:pPr>
        <w:pStyle w:val="PL"/>
      </w:pPr>
    </w:p>
    <w:p w14:paraId="7772E216" w14:textId="77777777" w:rsidR="008E55E0" w:rsidRPr="00B06F7A" w:rsidRDefault="008E55E0" w:rsidP="008E55E0">
      <w:pPr>
        <w:pStyle w:val="PL"/>
      </w:pPr>
      <w:r w:rsidRPr="00B06F7A">
        <w:t>info:</w:t>
      </w:r>
    </w:p>
    <w:p w14:paraId="0D58623A" w14:textId="77777777" w:rsidR="008E55E0" w:rsidRPr="00B06F7A" w:rsidRDefault="008E55E0" w:rsidP="008E55E0">
      <w:pPr>
        <w:pStyle w:val="PL"/>
      </w:pPr>
      <w:r w:rsidRPr="00B06F7A">
        <w:t xml:space="preserve">  version: '1.</w:t>
      </w:r>
      <w:r>
        <w:t>3</w:t>
      </w:r>
      <w:r w:rsidRPr="00B06F7A">
        <w:t>.</w:t>
      </w:r>
      <w:r>
        <w:t>0-alpha.2</w:t>
      </w:r>
      <w:r w:rsidRPr="00B06F7A">
        <w:t>'</w:t>
      </w:r>
    </w:p>
    <w:p w14:paraId="12BD04D8" w14:textId="77777777" w:rsidR="008E55E0" w:rsidRPr="00B06F7A" w:rsidRDefault="008E55E0" w:rsidP="008E55E0">
      <w:pPr>
        <w:pStyle w:val="PL"/>
      </w:pPr>
      <w:r w:rsidRPr="00B06F7A">
        <w:t xml:space="preserve">  title: 'Nudm_PP'</w:t>
      </w:r>
    </w:p>
    <w:p w14:paraId="786F87AA" w14:textId="77777777" w:rsidR="008E55E0" w:rsidRPr="00B06F7A" w:rsidRDefault="008E55E0" w:rsidP="008E55E0">
      <w:pPr>
        <w:pStyle w:val="PL"/>
      </w:pPr>
      <w:r w:rsidRPr="00B06F7A">
        <w:t xml:space="preserve">  description: |</w:t>
      </w:r>
    </w:p>
    <w:p w14:paraId="69B4839C" w14:textId="77777777" w:rsidR="008E55E0" w:rsidRPr="00B06F7A" w:rsidRDefault="008E55E0" w:rsidP="008E55E0">
      <w:pPr>
        <w:pStyle w:val="PL"/>
      </w:pPr>
      <w:r w:rsidRPr="00B06F7A">
        <w:t xml:space="preserve">    Nudm Parameter Provision Service.</w:t>
      </w:r>
      <w:r>
        <w:t xml:space="preserve">  </w:t>
      </w:r>
    </w:p>
    <w:p w14:paraId="4D29E571" w14:textId="77777777" w:rsidR="008E55E0" w:rsidRPr="00B06F7A" w:rsidRDefault="008E55E0" w:rsidP="008E55E0">
      <w:pPr>
        <w:pStyle w:val="PL"/>
      </w:pPr>
      <w:r w:rsidRPr="00B06F7A">
        <w:t xml:space="preserve">    © 202</w:t>
      </w:r>
      <w:r>
        <w:t>3</w:t>
      </w:r>
      <w:r w:rsidRPr="00B06F7A">
        <w:t>, 3GPP Organizational Partners (ARIB, ATIS, CCSA, ETSI, TSDSI, TTA, TTC).</w:t>
      </w:r>
      <w:r>
        <w:t xml:space="preserve">  </w:t>
      </w:r>
    </w:p>
    <w:p w14:paraId="5B53FDDC" w14:textId="77777777" w:rsidR="008E55E0" w:rsidRPr="00B06F7A" w:rsidRDefault="008E55E0" w:rsidP="008E55E0">
      <w:pPr>
        <w:pStyle w:val="PL"/>
      </w:pPr>
      <w:r w:rsidRPr="00B06F7A">
        <w:t xml:space="preserve">    All rights reserved.</w:t>
      </w:r>
    </w:p>
    <w:p w14:paraId="5A3B074D" w14:textId="422FD609" w:rsidR="004225E0" w:rsidRDefault="008E55E0" w:rsidP="00371354">
      <w:pPr>
        <w:rPr>
          <w:lang w:eastAsia="zh-CN"/>
        </w:rPr>
      </w:pPr>
      <w:r>
        <w:rPr>
          <w:rFonts w:hint="eastAsia"/>
          <w:lang w:eastAsia="zh-CN"/>
        </w:rPr>
        <w:t>[</w:t>
      </w:r>
      <w:r>
        <w:rPr>
          <w:lang w:eastAsia="zh-CN"/>
        </w:rPr>
        <w:t>…]</w:t>
      </w:r>
    </w:p>
    <w:p w14:paraId="4CECD5D2" w14:textId="77777777" w:rsidR="008E55E0" w:rsidRPr="00B06F7A" w:rsidRDefault="008E55E0" w:rsidP="008E55E0">
      <w:pPr>
        <w:pStyle w:val="PL"/>
      </w:pPr>
      <w:r w:rsidRPr="00B06F7A">
        <w:t xml:space="preserve">    PpData:</w:t>
      </w:r>
    </w:p>
    <w:p w14:paraId="34D3C99C" w14:textId="77777777" w:rsidR="008E55E0" w:rsidRPr="00B06F7A" w:rsidRDefault="008E55E0" w:rsidP="008E55E0">
      <w:pPr>
        <w:pStyle w:val="PL"/>
      </w:pPr>
      <w:r w:rsidRPr="00B06F7A">
        <w:t xml:space="preserve">      type: object</w:t>
      </w:r>
    </w:p>
    <w:p w14:paraId="3BEA23DD" w14:textId="77777777" w:rsidR="008E55E0" w:rsidRPr="00B06F7A" w:rsidRDefault="008E55E0" w:rsidP="008E55E0">
      <w:pPr>
        <w:pStyle w:val="PL"/>
      </w:pPr>
      <w:r w:rsidRPr="00B06F7A">
        <w:t xml:space="preserve">      properties:</w:t>
      </w:r>
    </w:p>
    <w:p w14:paraId="206EA5FC" w14:textId="77777777" w:rsidR="008E55E0" w:rsidRPr="00B06F7A" w:rsidRDefault="008E55E0" w:rsidP="008E55E0">
      <w:pPr>
        <w:pStyle w:val="PL"/>
      </w:pPr>
      <w:r w:rsidRPr="00B06F7A">
        <w:t xml:space="preserve">        communicationCharacteristics:</w:t>
      </w:r>
    </w:p>
    <w:p w14:paraId="4FE28013" w14:textId="77777777" w:rsidR="008E55E0" w:rsidRPr="00B06F7A" w:rsidRDefault="008E55E0" w:rsidP="008E55E0">
      <w:pPr>
        <w:pStyle w:val="PL"/>
      </w:pPr>
      <w:r w:rsidRPr="00B06F7A">
        <w:t xml:space="preserve">          $ref: '#/components/schemas/CommunicationCharacteristics'</w:t>
      </w:r>
    </w:p>
    <w:p w14:paraId="3F583657" w14:textId="77777777" w:rsidR="008E55E0" w:rsidRPr="00B06F7A" w:rsidRDefault="008E55E0" w:rsidP="008E55E0">
      <w:pPr>
        <w:pStyle w:val="PL"/>
      </w:pPr>
      <w:r w:rsidRPr="00B06F7A">
        <w:t xml:space="preserve">        supportedFeatures:</w:t>
      </w:r>
    </w:p>
    <w:p w14:paraId="36296E7D" w14:textId="77777777" w:rsidR="008E55E0" w:rsidRPr="00B06F7A" w:rsidRDefault="008E55E0" w:rsidP="008E55E0">
      <w:pPr>
        <w:pStyle w:val="PL"/>
      </w:pPr>
      <w:r w:rsidRPr="00B06F7A">
        <w:t xml:space="preserve">          $ref: 'TS29571_CommonData.yaml#/components/schemas/SupportedFeatures'</w:t>
      </w:r>
    </w:p>
    <w:p w14:paraId="6E8084CE" w14:textId="77777777" w:rsidR="008E55E0" w:rsidRPr="00B06F7A" w:rsidRDefault="008E55E0" w:rsidP="008E55E0">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5373B30B" w14:textId="77777777" w:rsidR="008E55E0" w:rsidRDefault="008E55E0" w:rsidP="008E55E0">
      <w:pPr>
        <w:pStyle w:val="PL"/>
        <w:rPr>
          <w:lang w:eastAsia="zh-CN"/>
        </w:rPr>
      </w:pPr>
      <w:r w:rsidRPr="00B06F7A">
        <w:rPr>
          <w:rFonts w:hint="eastAsia"/>
          <w:lang w:eastAsia="zh-CN"/>
        </w:rPr>
        <w:t xml:space="preserve">          </w:t>
      </w:r>
      <w:r w:rsidRPr="00B06F7A">
        <w:t>$ref: '#/components/schemas/ExpectedUeBehaviour'</w:t>
      </w:r>
    </w:p>
    <w:p w14:paraId="18A88F88" w14:textId="77777777" w:rsidR="008E55E0" w:rsidRPr="00B06F7A" w:rsidRDefault="008E55E0" w:rsidP="008E55E0">
      <w:pPr>
        <w:pStyle w:val="PL"/>
        <w:rPr>
          <w:lang w:eastAsia="zh-CN"/>
        </w:rPr>
      </w:pPr>
      <w:r w:rsidRPr="00B06F7A">
        <w:rPr>
          <w:rFonts w:hint="eastAsia"/>
          <w:lang w:eastAsia="zh-CN"/>
        </w:rPr>
        <w:t xml:space="preserve">        expectedUeBehaviour</w:t>
      </w:r>
      <w:r>
        <w:rPr>
          <w:lang w:eastAsia="zh-CN"/>
        </w:rPr>
        <w:t>Extension</w:t>
      </w:r>
      <w:r w:rsidRPr="00B06F7A">
        <w:rPr>
          <w:rFonts w:hint="eastAsia"/>
          <w:lang w:eastAsia="zh-CN"/>
        </w:rPr>
        <w:t>:</w:t>
      </w:r>
    </w:p>
    <w:p w14:paraId="1597026A" w14:textId="77777777" w:rsidR="008E55E0" w:rsidRPr="00B06F7A" w:rsidRDefault="008E55E0" w:rsidP="008E55E0">
      <w:pPr>
        <w:pStyle w:val="PL"/>
      </w:pPr>
      <w:r w:rsidRPr="00B06F7A">
        <w:rPr>
          <w:rFonts w:hint="eastAsia"/>
          <w:lang w:eastAsia="zh-CN"/>
        </w:rPr>
        <w:t xml:space="preserve">          </w:t>
      </w:r>
      <w:r w:rsidRPr="00B06F7A">
        <w:t>$ref: '#/components/schemas/</w:t>
      </w:r>
      <w:r w:rsidRPr="00B06F7A">
        <w:rPr>
          <w:rFonts w:hint="eastAsia"/>
          <w:lang w:eastAsia="zh-CN"/>
        </w:rPr>
        <w:t>ExpectedUeBehaviour</w:t>
      </w:r>
      <w:r>
        <w:rPr>
          <w:lang w:eastAsia="zh-CN"/>
        </w:rPr>
        <w:t>Extension</w:t>
      </w:r>
      <w:r w:rsidRPr="00B06F7A">
        <w:t>'</w:t>
      </w:r>
    </w:p>
    <w:p w14:paraId="5D446436" w14:textId="77777777" w:rsidR="008E55E0" w:rsidRPr="00B06F7A" w:rsidRDefault="008E55E0" w:rsidP="008E55E0">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23C5654E" w14:textId="77777777" w:rsidR="008E55E0" w:rsidRPr="00B06F7A" w:rsidRDefault="008E55E0" w:rsidP="008E55E0">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66CC1436" w14:textId="77777777" w:rsidR="008E55E0" w:rsidRPr="00B06F7A" w:rsidRDefault="008E55E0" w:rsidP="008E55E0">
      <w:pPr>
        <w:pStyle w:val="PL"/>
      </w:pPr>
      <w:r w:rsidRPr="00B06F7A">
        <w:t xml:space="preserve">        acsInfo:</w:t>
      </w:r>
    </w:p>
    <w:p w14:paraId="3E304245" w14:textId="77777777" w:rsidR="008E55E0" w:rsidRPr="00B06F7A" w:rsidRDefault="008E55E0" w:rsidP="008E55E0">
      <w:pPr>
        <w:pStyle w:val="PL"/>
      </w:pPr>
      <w:r w:rsidRPr="00B06F7A">
        <w:t xml:space="preserve">          $ref: 'TS29571_CommonData.yaml#/components/schemas/AcsInfoRm'</w:t>
      </w:r>
    </w:p>
    <w:p w14:paraId="5C6B250F" w14:textId="77777777" w:rsidR="008E55E0" w:rsidRPr="00B06F7A" w:rsidRDefault="008E55E0" w:rsidP="008E55E0">
      <w:pPr>
        <w:pStyle w:val="PL"/>
      </w:pPr>
      <w:r w:rsidRPr="00B06F7A">
        <w:t xml:space="preserve">        </w:t>
      </w:r>
      <w:r w:rsidRPr="00B06F7A">
        <w:rPr>
          <w:rFonts w:hint="eastAsia"/>
          <w:lang w:val="en-US" w:eastAsia="zh-CN"/>
        </w:rPr>
        <w:t>stnSr</w:t>
      </w:r>
      <w:r w:rsidRPr="00B06F7A">
        <w:t>:</w:t>
      </w:r>
    </w:p>
    <w:p w14:paraId="1579A20B" w14:textId="77777777" w:rsidR="008E55E0" w:rsidRPr="00B06F7A" w:rsidRDefault="008E55E0" w:rsidP="008E55E0">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764A418E" w14:textId="77777777" w:rsidR="008E55E0" w:rsidRPr="00B06F7A" w:rsidRDefault="008E55E0" w:rsidP="008E55E0">
      <w:pPr>
        <w:pStyle w:val="PL"/>
      </w:pPr>
      <w:r w:rsidRPr="00B06F7A">
        <w:t xml:space="preserve">        lcsPrivacy:</w:t>
      </w:r>
    </w:p>
    <w:p w14:paraId="19C1E251" w14:textId="77777777" w:rsidR="008E55E0" w:rsidRPr="00B06F7A" w:rsidRDefault="008E55E0" w:rsidP="008E55E0">
      <w:pPr>
        <w:pStyle w:val="PL"/>
      </w:pPr>
      <w:r w:rsidRPr="00B06F7A">
        <w:t xml:space="preserve">          $ref: '#/components/schemas/LcsPrivacy'</w:t>
      </w:r>
    </w:p>
    <w:p w14:paraId="3E140F79" w14:textId="77777777" w:rsidR="008E55E0" w:rsidRPr="00B06F7A" w:rsidRDefault="008E55E0" w:rsidP="008E55E0">
      <w:pPr>
        <w:pStyle w:val="PL"/>
      </w:pPr>
      <w:r w:rsidRPr="00B06F7A">
        <w:t xml:space="preserve">        sorInfo:</w:t>
      </w:r>
    </w:p>
    <w:p w14:paraId="22A26AD4" w14:textId="77777777" w:rsidR="008E55E0" w:rsidRPr="00B06F7A" w:rsidRDefault="008E55E0" w:rsidP="008E55E0">
      <w:pPr>
        <w:pStyle w:val="PL"/>
      </w:pPr>
      <w:r w:rsidRPr="00B06F7A">
        <w:t xml:space="preserve">          $ref: 'TS29503_Nudm_SDM.yaml#/components/schemas/SorInfo'</w:t>
      </w:r>
    </w:p>
    <w:p w14:paraId="4BE900A3" w14:textId="77777777" w:rsidR="008E55E0" w:rsidRPr="00B06F7A" w:rsidRDefault="008E55E0" w:rsidP="008E55E0">
      <w:pPr>
        <w:pStyle w:val="PL"/>
      </w:pPr>
      <w:r w:rsidRPr="00B06F7A">
        <w:t xml:space="preserve">        </w:t>
      </w:r>
      <w:r>
        <w:t>5m</w:t>
      </w:r>
      <w:r w:rsidRPr="001543CF">
        <w:t>bsAuthorizationInfo</w:t>
      </w:r>
      <w:r w:rsidRPr="00B06F7A">
        <w:t>:</w:t>
      </w:r>
    </w:p>
    <w:p w14:paraId="44CA3AD7" w14:textId="77777777" w:rsidR="008E55E0" w:rsidRDefault="008E55E0" w:rsidP="008E55E0">
      <w:pPr>
        <w:pStyle w:val="PL"/>
      </w:pPr>
      <w:r w:rsidRPr="00B06F7A">
        <w:t xml:space="preserve">          $ref: '#/components/schemas/</w:t>
      </w:r>
      <w:r w:rsidRPr="001543CF">
        <w:t>5MbsAuthorizationInfo</w:t>
      </w:r>
      <w:r w:rsidRPr="00B06F7A">
        <w:t>'</w:t>
      </w:r>
    </w:p>
    <w:p w14:paraId="1D402AD7" w14:textId="77777777" w:rsidR="008E55E0" w:rsidRDefault="008E55E0" w:rsidP="008E55E0">
      <w:pPr>
        <w:pStyle w:val="PL"/>
        <w:rPr>
          <w:lang w:eastAsia="zh-CN"/>
        </w:rPr>
      </w:pPr>
      <w:r>
        <w:rPr>
          <w:lang w:eastAsia="zh-CN"/>
        </w:rPr>
        <w:t xml:space="preserve">        </w:t>
      </w:r>
      <w:r>
        <w:rPr>
          <w:rFonts w:hint="eastAsia"/>
          <w:lang w:eastAsia="zh-CN"/>
        </w:rPr>
        <w:t>d</w:t>
      </w:r>
      <w:r>
        <w:rPr>
          <w:lang w:eastAsia="zh-CN"/>
        </w:rPr>
        <w:t>nnSnssaiSpecificGroup:</w:t>
      </w:r>
    </w:p>
    <w:p w14:paraId="41B840B0" w14:textId="77777777" w:rsidR="008E55E0" w:rsidRDefault="008E55E0" w:rsidP="008E55E0">
      <w:pPr>
        <w:pStyle w:val="PL"/>
      </w:pPr>
      <w:r>
        <w:rPr>
          <w:lang w:eastAsia="zh-CN"/>
        </w:rPr>
        <w:t xml:space="preserve">          </w:t>
      </w:r>
      <w:r>
        <w:t>$ref: '#/components/schemas/</w:t>
      </w:r>
      <w:r>
        <w:rPr>
          <w:lang w:eastAsia="zh-CN"/>
        </w:rPr>
        <w:t>DnnSnssaiSpecificGroup</w:t>
      </w:r>
      <w:r>
        <w:t>'</w:t>
      </w:r>
    </w:p>
    <w:p w14:paraId="54967DD2" w14:textId="77777777" w:rsidR="008E55E0" w:rsidRPr="00B06F7A" w:rsidRDefault="008E55E0" w:rsidP="008E55E0">
      <w:pPr>
        <w:pStyle w:val="PL"/>
      </w:pPr>
      <w:r w:rsidRPr="00B06F7A">
        <w:t xml:space="preserve">        </w:t>
      </w:r>
      <w:r w:rsidRPr="00BA6704">
        <w:rPr>
          <w:rFonts w:cs="Arial"/>
        </w:rPr>
        <w:t>m</w:t>
      </w:r>
      <w:r w:rsidRPr="00BA6704">
        <w:rPr>
          <w:rFonts w:cs="Arial"/>
          <w:color w:val="000000" w:themeColor="text1"/>
        </w:rPr>
        <w:t>bsAssistanceInfo</w:t>
      </w:r>
      <w:r w:rsidRPr="00B06F7A">
        <w:t>:</w:t>
      </w:r>
    </w:p>
    <w:p w14:paraId="2C65D1FC" w14:textId="77777777" w:rsidR="008E55E0" w:rsidRDefault="008E55E0" w:rsidP="008E55E0">
      <w:pPr>
        <w:pStyle w:val="PL"/>
      </w:pPr>
      <w:r w:rsidRPr="00B06F7A">
        <w:rPr>
          <w:lang w:val="en-US"/>
        </w:rPr>
        <w:t xml:space="preserve">          $ref: '#/components/schemas/</w:t>
      </w:r>
      <w:r>
        <w:rPr>
          <w:rFonts w:cs="Arial"/>
        </w:rPr>
        <w:t>M</w:t>
      </w:r>
      <w:r w:rsidRPr="00BA6704">
        <w:rPr>
          <w:rFonts w:cs="Arial"/>
          <w:color w:val="000000" w:themeColor="text1"/>
        </w:rPr>
        <w:t>bsAssistanceInfo</w:t>
      </w:r>
      <w:r w:rsidRPr="00B06F7A">
        <w:rPr>
          <w:lang w:val="en-US"/>
        </w:rPr>
        <w:t>'</w:t>
      </w:r>
    </w:p>
    <w:p w14:paraId="59356B37" w14:textId="77777777" w:rsidR="008E55E0" w:rsidRPr="00B06F7A" w:rsidRDefault="008E55E0" w:rsidP="008E55E0">
      <w:pPr>
        <w:pStyle w:val="PL"/>
      </w:pPr>
      <w:r w:rsidRPr="00B06F7A">
        <w:t xml:space="preserve">        </w:t>
      </w:r>
      <w:r w:rsidRPr="00B348B7">
        <w:t>appSpecificExpectedUeBehaviour</w:t>
      </w:r>
      <w:r w:rsidRPr="00B06F7A">
        <w:t>:</w:t>
      </w:r>
    </w:p>
    <w:p w14:paraId="715EFF6F" w14:textId="77777777" w:rsidR="008E55E0" w:rsidRDefault="008E55E0" w:rsidP="008E55E0">
      <w:pPr>
        <w:pStyle w:val="PL"/>
        <w:rPr>
          <w:ins w:id="144" w:author="Huawei-1" w:date="2023-08-11T10:39:00Z"/>
        </w:rPr>
      </w:pPr>
      <w:r w:rsidRPr="00B06F7A">
        <w:t xml:space="preserve">          $ref: '#/components/schemas/</w:t>
      </w:r>
      <w:r w:rsidRPr="00B348B7">
        <w:t>AppSpecificExpectedUeBehaviour</w:t>
      </w:r>
      <w:r w:rsidRPr="00B06F7A">
        <w:t>'</w:t>
      </w:r>
    </w:p>
    <w:p w14:paraId="5DA65CD3" w14:textId="2D1073A2" w:rsidR="00E00DD8" w:rsidRDefault="00E00DD8" w:rsidP="00E00DD8">
      <w:pPr>
        <w:pStyle w:val="PL"/>
        <w:rPr>
          <w:ins w:id="145" w:author="Huawei-1" w:date="2023-08-11T10:39:00Z"/>
        </w:rPr>
      </w:pPr>
      <w:ins w:id="146" w:author="Huawei-1" w:date="2023-08-11T10:39:00Z">
        <w:r w:rsidRPr="00B06F7A">
          <w:t xml:space="preserve">        </w:t>
        </w:r>
        <w:r>
          <w:rPr>
            <w:rFonts w:hint="eastAsia"/>
            <w:lang w:eastAsia="zh-CN"/>
          </w:rPr>
          <w:t>s</w:t>
        </w:r>
        <w:r>
          <w:rPr>
            <w:lang w:eastAsia="zh-CN"/>
          </w:rPr>
          <w:t>liceUsageControlInfos</w:t>
        </w:r>
        <w:r w:rsidRPr="00B06F7A">
          <w:t>:</w:t>
        </w:r>
      </w:ins>
    </w:p>
    <w:p w14:paraId="4D012E49" w14:textId="77777777" w:rsidR="00E00DD8" w:rsidRPr="00B06F7A" w:rsidRDefault="00E00DD8" w:rsidP="00E00DD8">
      <w:pPr>
        <w:pStyle w:val="PL"/>
        <w:rPr>
          <w:ins w:id="147" w:author="Huawei-1" w:date="2023-08-11T10:39:00Z"/>
        </w:rPr>
      </w:pPr>
      <w:ins w:id="148" w:author="Huawei-1" w:date="2023-08-11T10:39:00Z">
        <w:r w:rsidRPr="00B06F7A">
          <w:t xml:space="preserve">          type: array</w:t>
        </w:r>
      </w:ins>
    </w:p>
    <w:p w14:paraId="6B30D0FC" w14:textId="23E2C0F9" w:rsidR="00E00DD8" w:rsidRPr="00E00DD8" w:rsidRDefault="00E00DD8" w:rsidP="00E00DD8">
      <w:pPr>
        <w:pStyle w:val="PL"/>
        <w:rPr>
          <w:ins w:id="149" w:author="Huawei-1" w:date="2023-08-11T10:39:00Z"/>
        </w:rPr>
      </w:pPr>
      <w:ins w:id="150" w:author="Huawei-1" w:date="2023-08-11T10:39:00Z">
        <w:r w:rsidRPr="00B06F7A">
          <w:t xml:space="preserve">          items:</w:t>
        </w:r>
      </w:ins>
    </w:p>
    <w:p w14:paraId="06DD291E" w14:textId="552D565C" w:rsidR="00E00DD8" w:rsidRDefault="00E00DD8" w:rsidP="00E00DD8">
      <w:pPr>
        <w:pStyle w:val="PL"/>
        <w:rPr>
          <w:ins w:id="151" w:author="Huawei-1" w:date="2023-08-11T10:40:00Z"/>
        </w:rPr>
      </w:pPr>
      <w:ins w:id="152" w:author="Huawei-1" w:date="2023-08-11T10:39:00Z">
        <w:r w:rsidRPr="00B06F7A">
          <w:t xml:space="preserve">        </w:t>
        </w:r>
      </w:ins>
      <w:ins w:id="153" w:author="Huawei-1" w:date="2023-08-11T10:40:00Z">
        <w:r>
          <w:t xml:space="preserve">  </w:t>
        </w:r>
      </w:ins>
      <w:ins w:id="154" w:author="Huawei-1" w:date="2023-08-11T10:39:00Z">
        <w:r w:rsidRPr="00B06F7A">
          <w:t xml:space="preserve">  $ref: '#/components/schemas/</w:t>
        </w:r>
      </w:ins>
      <w:ins w:id="155" w:author="Huawei-1" w:date="2023-08-11T10:40:00Z">
        <w:r>
          <w:rPr>
            <w:lang w:eastAsia="zh-CN"/>
          </w:rPr>
          <w:t>SliceUsageControlInfo</w:t>
        </w:r>
      </w:ins>
      <w:ins w:id="156" w:author="Huawei-1" w:date="2023-08-11T10:39:00Z">
        <w:r w:rsidRPr="00B06F7A">
          <w:t>'</w:t>
        </w:r>
      </w:ins>
    </w:p>
    <w:p w14:paraId="11750E59" w14:textId="79428B6B" w:rsidR="00E00DD8" w:rsidRDefault="00E00DD8" w:rsidP="00E00DD8">
      <w:pPr>
        <w:pStyle w:val="PL"/>
      </w:pPr>
      <w:ins w:id="157" w:author="Huawei-1" w:date="2023-08-11T10:40:00Z">
        <w:r w:rsidRPr="00B06F7A">
          <w:rPr>
            <w:lang w:val="en-US"/>
          </w:rPr>
          <w:t xml:space="preserve">          minItems: 1</w:t>
        </w:r>
      </w:ins>
    </w:p>
    <w:p w14:paraId="647A3916" w14:textId="77777777" w:rsidR="008E55E0" w:rsidRPr="00B06F7A" w:rsidRDefault="008E55E0" w:rsidP="008E55E0">
      <w:pPr>
        <w:pStyle w:val="PL"/>
      </w:pPr>
      <w:r w:rsidRPr="00B06F7A">
        <w:t xml:space="preserve">      nullable: true</w:t>
      </w:r>
    </w:p>
    <w:p w14:paraId="3FECF342" w14:textId="469837BE" w:rsidR="008E55E0" w:rsidRDefault="008E55E0" w:rsidP="008E55E0">
      <w:pPr>
        <w:rPr>
          <w:lang w:eastAsia="zh-CN"/>
        </w:rPr>
      </w:pPr>
      <w:r>
        <w:rPr>
          <w:rFonts w:hint="eastAsia"/>
          <w:lang w:eastAsia="zh-CN"/>
        </w:rPr>
        <w:lastRenderedPageBreak/>
        <w:t>[</w:t>
      </w:r>
      <w:r>
        <w:rPr>
          <w:lang w:eastAsia="zh-CN"/>
        </w:rPr>
        <w:t>…]</w:t>
      </w:r>
    </w:p>
    <w:p w14:paraId="0CB7F496" w14:textId="77777777" w:rsidR="008E55E0" w:rsidRPr="00B06F7A" w:rsidRDefault="008E55E0" w:rsidP="008E55E0">
      <w:pPr>
        <w:pStyle w:val="PL"/>
      </w:pPr>
      <w:r w:rsidRPr="00B06F7A">
        <w:t xml:space="preserve">    PpDataEntry:</w:t>
      </w:r>
    </w:p>
    <w:p w14:paraId="082EC5FC" w14:textId="77777777" w:rsidR="008E55E0" w:rsidRPr="00B06F7A" w:rsidRDefault="008E55E0" w:rsidP="008E55E0">
      <w:pPr>
        <w:pStyle w:val="PL"/>
      </w:pPr>
      <w:r w:rsidRPr="00B06F7A">
        <w:t xml:space="preserve">      type: object</w:t>
      </w:r>
    </w:p>
    <w:p w14:paraId="056DFD76" w14:textId="77777777" w:rsidR="008E55E0" w:rsidRPr="00B06F7A" w:rsidRDefault="008E55E0" w:rsidP="008E55E0">
      <w:pPr>
        <w:pStyle w:val="PL"/>
      </w:pPr>
      <w:r w:rsidRPr="00B06F7A">
        <w:t xml:space="preserve">      properties:</w:t>
      </w:r>
    </w:p>
    <w:p w14:paraId="67A15216" w14:textId="77777777" w:rsidR="008E55E0" w:rsidRPr="00B06F7A" w:rsidRDefault="008E55E0" w:rsidP="008E55E0">
      <w:pPr>
        <w:pStyle w:val="PL"/>
      </w:pPr>
      <w:r w:rsidRPr="00B06F7A">
        <w:t xml:space="preserve">        communicationCharacteristics:</w:t>
      </w:r>
    </w:p>
    <w:p w14:paraId="32D6F501" w14:textId="77777777" w:rsidR="008E55E0" w:rsidRPr="00B06F7A" w:rsidRDefault="008E55E0" w:rsidP="008E55E0">
      <w:pPr>
        <w:pStyle w:val="PL"/>
      </w:pPr>
      <w:r w:rsidRPr="00B06F7A">
        <w:t xml:space="preserve">          $ref: '#/components/schemas/CommunicationCharacteristicsAF'</w:t>
      </w:r>
    </w:p>
    <w:p w14:paraId="7B81E720" w14:textId="77777777" w:rsidR="008E55E0" w:rsidRPr="00B06F7A" w:rsidRDefault="008E55E0" w:rsidP="008E55E0">
      <w:pPr>
        <w:pStyle w:val="PL"/>
      </w:pPr>
      <w:r w:rsidRPr="00B06F7A">
        <w:t xml:space="preserve">        referenceId:</w:t>
      </w:r>
    </w:p>
    <w:p w14:paraId="418CA691" w14:textId="77777777" w:rsidR="008E55E0" w:rsidRPr="00B06F7A" w:rsidRDefault="008E55E0" w:rsidP="008E55E0">
      <w:pPr>
        <w:pStyle w:val="PL"/>
      </w:pPr>
      <w:r w:rsidRPr="00B06F7A">
        <w:t xml:space="preserve">          $ref: '#/components/schemas/ReferenceId'</w:t>
      </w:r>
    </w:p>
    <w:p w14:paraId="4BDEF0E7" w14:textId="77777777" w:rsidR="008E55E0" w:rsidRPr="00B06F7A" w:rsidRDefault="008E55E0" w:rsidP="008E55E0">
      <w:pPr>
        <w:pStyle w:val="PL"/>
      </w:pPr>
      <w:r w:rsidRPr="00B06F7A">
        <w:t xml:space="preserve">        </w:t>
      </w:r>
      <w:r w:rsidRPr="00B06F7A">
        <w:rPr>
          <w:rFonts w:hint="eastAsia"/>
        </w:rPr>
        <w:t>validityTime</w:t>
      </w:r>
      <w:r w:rsidRPr="00B06F7A">
        <w:t>:</w:t>
      </w:r>
    </w:p>
    <w:p w14:paraId="42CC9ACB" w14:textId="77777777" w:rsidR="008E55E0" w:rsidRPr="00B06F7A" w:rsidRDefault="008E55E0" w:rsidP="008E55E0">
      <w:pPr>
        <w:pStyle w:val="PL"/>
      </w:pPr>
      <w:r w:rsidRPr="00B06F7A">
        <w:t xml:space="preserve">          $ref: 'TS29571_CommonData.yaml</w:t>
      </w:r>
      <w:r w:rsidRPr="00B06F7A">
        <w:rPr>
          <w:lang w:val="en-US"/>
        </w:rPr>
        <w:t>#/components/schemas/DateTime</w:t>
      </w:r>
      <w:r w:rsidRPr="00B06F7A">
        <w:t>'</w:t>
      </w:r>
    </w:p>
    <w:p w14:paraId="3E5B4586" w14:textId="77777777" w:rsidR="008E55E0" w:rsidRPr="00B06F7A" w:rsidRDefault="008E55E0" w:rsidP="008E55E0">
      <w:pPr>
        <w:pStyle w:val="PL"/>
      </w:pPr>
      <w:r w:rsidRPr="00B06F7A">
        <w:rPr>
          <w:lang w:eastAsia="zh-CN"/>
        </w:rPr>
        <w:t xml:space="preserve">        </w:t>
      </w:r>
      <w:r w:rsidRPr="00B06F7A">
        <w:t>mtcProviderInformation:</w:t>
      </w:r>
    </w:p>
    <w:p w14:paraId="4E86EF1C" w14:textId="77777777" w:rsidR="008E55E0" w:rsidRPr="00B06F7A" w:rsidRDefault="008E55E0" w:rsidP="008E55E0">
      <w:pPr>
        <w:pStyle w:val="PL"/>
      </w:pPr>
      <w:r w:rsidRPr="00B06F7A">
        <w:rPr>
          <w:lang w:val="en-US"/>
        </w:rPr>
        <w:t xml:space="preserve">          $ref: '</w:t>
      </w:r>
      <w:r w:rsidRPr="00B06F7A">
        <w:t>TS29571_CommonData.yaml</w:t>
      </w:r>
      <w:r w:rsidRPr="00B06F7A">
        <w:rPr>
          <w:lang w:val="en-US"/>
        </w:rPr>
        <w:t>#/components/schemas/MtcProviderInformation'</w:t>
      </w:r>
    </w:p>
    <w:p w14:paraId="298FDF50" w14:textId="77777777" w:rsidR="008E55E0" w:rsidRPr="00B06F7A" w:rsidRDefault="008E55E0" w:rsidP="008E55E0">
      <w:pPr>
        <w:pStyle w:val="PL"/>
      </w:pPr>
      <w:r w:rsidRPr="00B06F7A">
        <w:t xml:space="preserve">        supportedFeatures:</w:t>
      </w:r>
    </w:p>
    <w:p w14:paraId="0F76C73F" w14:textId="77777777" w:rsidR="008E55E0" w:rsidRDefault="008E55E0" w:rsidP="008E55E0">
      <w:pPr>
        <w:pStyle w:val="PL"/>
      </w:pPr>
      <w:r w:rsidRPr="00B06F7A">
        <w:t xml:space="preserve">          $ref: 'TS29571_CommonData.yaml#/components/schemas/SupportedFeatures'</w:t>
      </w:r>
    </w:p>
    <w:p w14:paraId="5AC684CA" w14:textId="77777777" w:rsidR="008E55E0" w:rsidRDefault="008E55E0" w:rsidP="008E55E0">
      <w:pPr>
        <w:pStyle w:val="PL"/>
      </w:pPr>
      <w:r>
        <w:t xml:space="preserve">        ecsAddrConfigInfo:</w:t>
      </w:r>
    </w:p>
    <w:p w14:paraId="0CE12F79" w14:textId="77777777" w:rsidR="008E55E0" w:rsidRDefault="008E55E0" w:rsidP="008E55E0">
      <w:pPr>
        <w:pStyle w:val="PL"/>
      </w:pPr>
      <w:r>
        <w:t xml:space="preserve">          $ref: '#/components/schemas/EcsAddrConfigInfo'</w:t>
      </w:r>
    </w:p>
    <w:p w14:paraId="35E6F2A0" w14:textId="77777777" w:rsidR="008E55E0" w:rsidRDefault="008E55E0" w:rsidP="008E55E0">
      <w:pPr>
        <w:pStyle w:val="PL"/>
        <w:rPr>
          <w:rFonts w:eastAsia="Malgun Gothic"/>
        </w:rPr>
      </w:pPr>
      <w:r w:rsidRPr="00B06F7A">
        <w:t xml:space="preserve">        </w:t>
      </w:r>
      <w:r>
        <w:rPr>
          <w:rFonts w:eastAsia="Malgun Gothic"/>
        </w:rPr>
        <w:t>additionalEcsAddrConfigInfos:</w:t>
      </w:r>
    </w:p>
    <w:p w14:paraId="77F6AA68" w14:textId="77777777" w:rsidR="008E55E0" w:rsidRPr="00B06F7A" w:rsidRDefault="008E55E0" w:rsidP="008E55E0">
      <w:pPr>
        <w:pStyle w:val="PL"/>
        <w:rPr>
          <w:lang w:val="en-US"/>
        </w:rPr>
      </w:pPr>
      <w:r w:rsidRPr="00B06F7A">
        <w:rPr>
          <w:lang w:val="en-US"/>
        </w:rPr>
        <w:t xml:space="preserve">          type: array</w:t>
      </w:r>
    </w:p>
    <w:p w14:paraId="4CF44028" w14:textId="77777777" w:rsidR="008E55E0" w:rsidRPr="00B06F7A" w:rsidRDefault="008E55E0" w:rsidP="008E55E0">
      <w:pPr>
        <w:pStyle w:val="PL"/>
        <w:rPr>
          <w:lang w:val="en-US"/>
        </w:rPr>
      </w:pPr>
      <w:r w:rsidRPr="00B06F7A">
        <w:rPr>
          <w:lang w:val="en-US"/>
        </w:rPr>
        <w:t xml:space="preserve">          items:</w:t>
      </w:r>
    </w:p>
    <w:p w14:paraId="514E196B" w14:textId="77777777" w:rsidR="008E55E0" w:rsidRPr="00B06F7A" w:rsidRDefault="008E55E0" w:rsidP="008E55E0">
      <w:pPr>
        <w:pStyle w:val="PL"/>
        <w:rPr>
          <w:lang w:val="en-US"/>
        </w:rPr>
      </w:pPr>
      <w:r w:rsidRPr="00B06F7A">
        <w:rPr>
          <w:lang w:val="en-US"/>
        </w:rPr>
        <w:t xml:space="preserve">            </w:t>
      </w:r>
      <w:r>
        <w:t>$ref: '#/components/schemas/EcsAddrConfigInfo'</w:t>
      </w:r>
    </w:p>
    <w:p w14:paraId="3C320460" w14:textId="77777777" w:rsidR="008E55E0" w:rsidRDefault="008E55E0" w:rsidP="008E55E0">
      <w:pPr>
        <w:pStyle w:val="PL"/>
      </w:pPr>
      <w:r w:rsidRPr="00B06F7A">
        <w:rPr>
          <w:lang w:val="en-US"/>
        </w:rPr>
        <w:t xml:space="preserve">          minItems: 1</w:t>
      </w:r>
    </w:p>
    <w:p w14:paraId="65DE9CEE" w14:textId="77777777" w:rsidR="008E55E0" w:rsidRPr="00E044D9" w:rsidRDefault="008E55E0" w:rsidP="008E55E0">
      <w:pPr>
        <w:pStyle w:val="PL"/>
        <w:rPr>
          <w:rFonts w:eastAsia="Malgun Gothic"/>
        </w:rPr>
      </w:pPr>
      <w:r w:rsidRPr="00B06F7A">
        <w:t xml:space="preserve">        </w:t>
      </w:r>
      <w:r>
        <w:t>ecsAddrConfigInfoPerPlmn</w:t>
      </w:r>
      <w:r>
        <w:rPr>
          <w:rFonts w:eastAsia="Malgun Gothic"/>
        </w:rPr>
        <w:t>:</w:t>
      </w:r>
    </w:p>
    <w:p w14:paraId="2837504C" w14:textId="77777777" w:rsidR="008E55E0" w:rsidRDefault="008E55E0" w:rsidP="008E55E0">
      <w:pPr>
        <w:pStyle w:val="PL"/>
      </w:pPr>
      <w:r w:rsidRPr="009F1CC4">
        <w:t xml:space="preserve">  </w:t>
      </w:r>
      <w:r>
        <w:t xml:space="preserve">    </w:t>
      </w:r>
      <w:r w:rsidRPr="009F1CC4">
        <w:t xml:space="preserve">    description:</w:t>
      </w:r>
      <w:r w:rsidRPr="00544965">
        <w:t xml:space="preserve"> </w:t>
      </w:r>
      <w:r>
        <w:t>&gt;</w:t>
      </w:r>
    </w:p>
    <w:p w14:paraId="6D10346C" w14:textId="77777777" w:rsidR="008E55E0" w:rsidRDefault="008E55E0" w:rsidP="008E55E0">
      <w:pPr>
        <w:pStyle w:val="PL"/>
        <w:rPr>
          <w:rFonts w:cs="Arial"/>
          <w:szCs w:val="18"/>
        </w:rPr>
      </w:pPr>
      <w:r>
        <w:t xml:space="preserve">            A</w:t>
      </w:r>
      <w:r w:rsidRPr="00533C32">
        <w:t xml:space="preserve"> map</w:t>
      </w:r>
      <w:r>
        <w:t xml:space="preserve"> </w:t>
      </w:r>
      <w:r w:rsidRPr="00533C32">
        <w:t xml:space="preserve">(list of key-value pairs) where </w:t>
      </w:r>
      <w:r>
        <w:t>the key of the map is the serving PLMN id;</w:t>
      </w:r>
    </w:p>
    <w:p w14:paraId="21B7F1A5" w14:textId="77777777" w:rsidR="008E55E0" w:rsidRDefault="008E55E0" w:rsidP="008E55E0">
      <w:pPr>
        <w:pStyle w:val="PL"/>
        <w:rPr>
          <w:rFonts w:eastAsia="Malgun Gothic"/>
        </w:rPr>
      </w:pPr>
      <w:r>
        <w:rPr>
          <w:rFonts w:cs="Arial"/>
          <w:szCs w:val="18"/>
        </w:rPr>
        <w:t xml:space="preserve">           </w:t>
      </w:r>
      <w:r w:rsidRPr="00030486">
        <w:rPr>
          <w:rFonts w:cs="Arial"/>
          <w:szCs w:val="18"/>
        </w:rPr>
        <w:t xml:space="preserve"> </w:t>
      </w:r>
      <w:r>
        <w:rPr>
          <w:rFonts w:cs="Arial"/>
          <w:szCs w:val="18"/>
        </w:rPr>
        <w:t xml:space="preserve">and the value is an array of </w:t>
      </w:r>
      <w:r>
        <w:t>EcsAddrConfigInfo for that serving PLMN.</w:t>
      </w:r>
    </w:p>
    <w:p w14:paraId="28BE1BB0" w14:textId="77777777" w:rsidR="008E55E0" w:rsidRDefault="008E55E0" w:rsidP="008E55E0">
      <w:pPr>
        <w:pStyle w:val="PL"/>
        <w:rPr>
          <w:lang w:val="en-US"/>
        </w:rPr>
      </w:pPr>
      <w:r w:rsidRPr="00B06F7A">
        <w:rPr>
          <w:lang w:val="en-US"/>
        </w:rPr>
        <w:t xml:space="preserve">          type: </w:t>
      </w:r>
      <w:r>
        <w:rPr>
          <w:lang w:val="en-US"/>
        </w:rPr>
        <w:t>object</w:t>
      </w:r>
    </w:p>
    <w:p w14:paraId="2038F320" w14:textId="77777777" w:rsidR="008E55E0" w:rsidRDefault="008E55E0" w:rsidP="008E55E0">
      <w:pPr>
        <w:pStyle w:val="PL"/>
        <w:rPr>
          <w:lang w:eastAsia="zh-CN"/>
        </w:rPr>
      </w:pPr>
      <w:r>
        <w:rPr>
          <w:lang w:eastAsia="zh-CN"/>
        </w:rPr>
        <w:t xml:space="preserve">          additionalProperties:</w:t>
      </w:r>
    </w:p>
    <w:p w14:paraId="43D3D157" w14:textId="77777777" w:rsidR="008E55E0" w:rsidRDefault="008E55E0" w:rsidP="008E55E0">
      <w:pPr>
        <w:pStyle w:val="PL"/>
        <w:rPr>
          <w:lang w:eastAsia="zh-CN"/>
        </w:rPr>
      </w:pPr>
      <w:r>
        <w:rPr>
          <w:lang w:eastAsia="zh-CN"/>
        </w:rPr>
        <w:t xml:space="preserve">            type: array</w:t>
      </w:r>
    </w:p>
    <w:p w14:paraId="3012D1B8" w14:textId="77777777" w:rsidR="008E55E0" w:rsidRDefault="008E55E0" w:rsidP="008E55E0">
      <w:pPr>
        <w:pStyle w:val="PL"/>
        <w:rPr>
          <w:lang w:eastAsia="zh-CN"/>
        </w:rPr>
      </w:pPr>
      <w:r>
        <w:rPr>
          <w:lang w:eastAsia="zh-CN"/>
        </w:rPr>
        <w:t xml:space="preserve">            items:</w:t>
      </w:r>
    </w:p>
    <w:p w14:paraId="5D0454E3" w14:textId="77777777" w:rsidR="008E55E0" w:rsidRDefault="008E55E0" w:rsidP="008E55E0">
      <w:pPr>
        <w:pStyle w:val="PL"/>
        <w:rPr>
          <w:lang w:eastAsia="zh-CN"/>
        </w:rPr>
      </w:pPr>
      <w:r>
        <w:rPr>
          <w:lang w:eastAsia="zh-CN"/>
        </w:rPr>
        <w:t xml:space="preserve">              </w:t>
      </w:r>
      <w:r w:rsidRPr="00690A26">
        <w:rPr>
          <w:lang w:val="en-US"/>
        </w:rPr>
        <w:t>$ref: '#/components/schemas/</w:t>
      </w:r>
      <w:r>
        <w:t>EcsAddrConfigInfo</w:t>
      </w:r>
      <w:r w:rsidRPr="00690A26">
        <w:rPr>
          <w:lang w:val="en-US"/>
        </w:rPr>
        <w:t>'</w:t>
      </w:r>
      <w:r>
        <w:rPr>
          <w:lang w:eastAsia="zh-CN"/>
        </w:rPr>
        <w:t xml:space="preserve"> </w:t>
      </w:r>
    </w:p>
    <w:p w14:paraId="0A396887" w14:textId="77777777" w:rsidR="008E55E0" w:rsidRDefault="008E55E0" w:rsidP="008E55E0">
      <w:pPr>
        <w:pStyle w:val="PL"/>
        <w:rPr>
          <w:lang w:eastAsia="zh-CN"/>
        </w:rPr>
      </w:pPr>
      <w:r>
        <w:rPr>
          <w:lang w:eastAsia="zh-CN"/>
        </w:rPr>
        <w:t xml:space="preserve">            minItems: 1</w:t>
      </w:r>
    </w:p>
    <w:p w14:paraId="576BB146" w14:textId="77777777" w:rsidR="008E55E0" w:rsidRPr="00DF2A46" w:rsidRDefault="008E55E0" w:rsidP="008E55E0">
      <w:pPr>
        <w:pStyle w:val="PL"/>
      </w:pPr>
      <w:r>
        <w:rPr>
          <w:lang w:eastAsia="zh-CN"/>
        </w:rPr>
        <w:t xml:space="preserve">          minProperties: 1</w:t>
      </w:r>
    </w:p>
    <w:p w14:paraId="597CA70A" w14:textId="77777777" w:rsidR="008E55E0" w:rsidRPr="00B06F7A" w:rsidRDefault="008E55E0" w:rsidP="008E55E0">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1E2117F5" w14:textId="77777777" w:rsidR="008E55E0" w:rsidRDefault="008E55E0" w:rsidP="008E55E0">
      <w:pPr>
        <w:pStyle w:val="PL"/>
        <w:rPr>
          <w:ins w:id="158" w:author="Huawei-1" w:date="2023-08-11T10:40:00Z"/>
        </w:rPr>
      </w:pPr>
      <w:r w:rsidRPr="00B06F7A">
        <w:rPr>
          <w:rFonts w:hint="eastAsia"/>
          <w:lang w:eastAsia="zh-CN"/>
        </w:rPr>
        <w:t xml:space="preserve">          </w:t>
      </w:r>
      <w:r w:rsidRPr="00B06F7A">
        <w:t>$ref: '#/components/schemas/E</w:t>
      </w:r>
      <w:r w:rsidRPr="00B06F7A">
        <w:rPr>
          <w:lang w:eastAsia="zh-CN"/>
        </w:rPr>
        <w:t>cRestriction</w:t>
      </w:r>
      <w:r w:rsidRPr="00B06F7A">
        <w:t>'</w:t>
      </w:r>
    </w:p>
    <w:p w14:paraId="7B1E33A9" w14:textId="77777777" w:rsidR="00E00DD8" w:rsidRDefault="00E00DD8" w:rsidP="00E00DD8">
      <w:pPr>
        <w:pStyle w:val="PL"/>
        <w:rPr>
          <w:ins w:id="159" w:author="Huawei-1" w:date="2023-08-11T10:40:00Z"/>
        </w:rPr>
      </w:pPr>
      <w:ins w:id="160" w:author="Huawei-1" w:date="2023-08-11T10:40:00Z">
        <w:r w:rsidRPr="00B06F7A">
          <w:t xml:space="preserve">        </w:t>
        </w:r>
        <w:r>
          <w:rPr>
            <w:rFonts w:hint="eastAsia"/>
            <w:lang w:eastAsia="zh-CN"/>
          </w:rPr>
          <w:t>s</w:t>
        </w:r>
        <w:r>
          <w:rPr>
            <w:lang w:eastAsia="zh-CN"/>
          </w:rPr>
          <w:t>liceUsageControlInfos</w:t>
        </w:r>
        <w:r w:rsidRPr="00B06F7A">
          <w:t>:</w:t>
        </w:r>
      </w:ins>
    </w:p>
    <w:p w14:paraId="50B0CC4A" w14:textId="77777777" w:rsidR="00E00DD8" w:rsidRPr="00B06F7A" w:rsidRDefault="00E00DD8" w:rsidP="00E00DD8">
      <w:pPr>
        <w:pStyle w:val="PL"/>
        <w:rPr>
          <w:ins w:id="161" w:author="Huawei-1" w:date="2023-08-11T10:40:00Z"/>
        </w:rPr>
      </w:pPr>
      <w:ins w:id="162" w:author="Huawei-1" w:date="2023-08-11T10:40:00Z">
        <w:r w:rsidRPr="00B06F7A">
          <w:t xml:space="preserve">          type: array</w:t>
        </w:r>
      </w:ins>
    </w:p>
    <w:p w14:paraId="299A0109" w14:textId="77777777" w:rsidR="00E00DD8" w:rsidRPr="00E00DD8" w:rsidRDefault="00E00DD8" w:rsidP="00E00DD8">
      <w:pPr>
        <w:pStyle w:val="PL"/>
        <w:rPr>
          <w:ins w:id="163" w:author="Huawei-1" w:date="2023-08-11T10:40:00Z"/>
        </w:rPr>
      </w:pPr>
      <w:ins w:id="164" w:author="Huawei-1" w:date="2023-08-11T10:40:00Z">
        <w:r w:rsidRPr="00B06F7A">
          <w:t xml:space="preserve">          items:</w:t>
        </w:r>
      </w:ins>
    </w:p>
    <w:p w14:paraId="14267B0F" w14:textId="77777777" w:rsidR="00E00DD8" w:rsidRDefault="00E00DD8" w:rsidP="00E00DD8">
      <w:pPr>
        <w:pStyle w:val="PL"/>
        <w:rPr>
          <w:ins w:id="165" w:author="Huawei-1" w:date="2023-08-11T10:40:00Z"/>
        </w:rPr>
      </w:pPr>
      <w:ins w:id="166" w:author="Huawei-1" w:date="2023-08-11T10:40:00Z">
        <w:r w:rsidRPr="00B06F7A">
          <w:t xml:space="preserve">        </w:t>
        </w:r>
        <w:r>
          <w:t xml:space="preserve">  </w:t>
        </w:r>
        <w:r w:rsidRPr="00B06F7A">
          <w:t xml:space="preserve">  $ref: '#/components/schemas/</w:t>
        </w:r>
        <w:r>
          <w:rPr>
            <w:lang w:eastAsia="zh-CN"/>
          </w:rPr>
          <w:t>SliceUsageControlInfo</w:t>
        </w:r>
        <w:r w:rsidRPr="00B06F7A">
          <w:t>'</w:t>
        </w:r>
      </w:ins>
    </w:p>
    <w:p w14:paraId="0329F164" w14:textId="234B9830" w:rsidR="00E00DD8" w:rsidRPr="00B06F7A" w:rsidRDefault="00E00DD8" w:rsidP="00E00DD8">
      <w:pPr>
        <w:pStyle w:val="PL"/>
      </w:pPr>
      <w:ins w:id="167" w:author="Huawei-1" w:date="2023-08-11T10:40:00Z">
        <w:r w:rsidRPr="00B06F7A">
          <w:rPr>
            <w:lang w:val="en-US"/>
          </w:rPr>
          <w:t xml:space="preserve">          minItems: 1</w:t>
        </w:r>
      </w:ins>
    </w:p>
    <w:p w14:paraId="76A0C600" w14:textId="77777777" w:rsidR="008E55E0" w:rsidRPr="00B06F7A" w:rsidRDefault="008E55E0" w:rsidP="008E55E0">
      <w:pPr>
        <w:pStyle w:val="PL"/>
      </w:pPr>
      <w:r w:rsidRPr="00B06F7A">
        <w:t xml:space="preserve">      nullable: true</w:t>
      </w:r>
    </w:p>
    <w:p w14:paraId="4032E01A" w14:textId="786552DC" w:rsidR="008E55E0" w:rsidRDefault="008E55E0" w:rsidP="00371354">
      <w:pPr>
        <w:rPr>
          <w:lang w:eastAsia="zh-CN"/>
        </w:rPr>
      </w:pPr>
      <w:r>
        <w:rPr>
          <w:rFonts w:hint="eastAsia"/>
          <w:lang w:eastAsia="zh-CN"/>
        </w:rPr>
        <w:t>[</w:t>
      </w:r>
      <w:r>
        <w:rPr>
          <w:lang w:eastAsia="zh-CN"/>
        </w:rPr>
        <w:t>…]</w:t>
      </w:r>
    </w:p>
    <w:p w14:paraId="516389D4" w14:textId="77777777" w:rsidR="008E55E0" w:rsidRPr="00B06F7A" w:rsidRDefault="008E55E0" w:rsidP="008E55E0">
      <w:pPr>
        <w:pStyle w:val="PL"/>
        <w:rPr>
          <w:lang w:eastAsia="zh-CN"/>
        </w:rPr>
      </w:pPr>
      <w:r w:rsidRPr="00B06F7A">
        <w:rPr>
          <w:rFonts w:hint="eastAsia"/>
          <w:lang w:eastAsia="zh-CN"/>
        </w:rPr>
        <w:t xml:space="preserve">    </w:t>
      </w:r>
      <w:r w:rsidRPr="00B348B7">
        <w:t>AppSpecificExpectedUeBehaviour</w:t>
      </w:r>
      <w:r w:rsidRPr="00B06F7A">
        <w:rPr>
          <w:rFonts w:hint="eastAsia"/>
          <w:lang w:eastAsia="zh-CN"/>
        </w:rPr>
        <w:t>:</w:t>
      </w:r>
    </w:p>
    <w:p w14:paraId="72AB7BC1" w14:textId="77777777" w:rsidR="008E55E0" w:rsidRPr="00B06F7A" w:rsidRDefault="008E55E0" w:rsidP="008E55E0">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7B790FA" w14:textId="77777777" w:rsidR="008E55E0" w:rsidRPr="00B06F7A" w:rsidRDefault="008E55E0" w:rsidP="008E55E0">
      <w:pPr>
        <w:pStyle w:val="PL"/>
        <w:rPr>
          <w:lang w:eastAsia="zh-CN"/>
        </w:rPr>
      </w:pPr>
      <w:r w:rsidRPr="00B06F7A">
        <w:rPr>
          <w:rFonts w:hint="eastAsia"/>
          <w:lang w:eastAsia="zh-CN"/>
        </w:rPr>
        <w:t xml:space="preserve">      required:</w:t>
      </w:r>
    </w:p>
    <w:p w14:paraId="18419606" w14:textId="77777777" w:rsidR="008E55E0" w:rsidRPr="00B06F7A" w:rsidRDefault="008E55E0" w:rsidP="008E55E0">
      <w:pPr>
        <w:pStyle w:val="PL"/>
        <w:rPr>
          <w:lang w:eastAsia="zh-CN"/>
        </w:rPr>
      </w:pPr>
      <w:r w:rsidRPr="00B06F7A">
        <w:rPr>
          <w:rFonts w:hint="eastAsia"/>
          <w:lang w:eastAsia="zh-CN"/>
        </w:rPr>
        <w:t xml:space="preserve">        - </w:t>
      </w:r>
      <w:r w:rsidRPr="00B06F7A">
        <w:t>afInstanceId</w:t>
      </w:r>
    </w:p>
    <w:p w14:paraId="2725176F" w14:textId="77777777" w:rsidR="008E55E0" w:rsidRDefault="008E55E0" w:rsidP="008E55E0">
      <w:pPr>
        <w:pStyle w:val="PL"/>
        <w:rPr>
          <w:lang w:eastAsia="zh-CN"/>
        </w:rPr>
      </w:pPr>
      <w:r w:rsidRPr="00B06F7A">
        <w:rPr>
          <w:rFonts w:hint="eastAsia"/>
          <w:lang w:eastAsia="zh-CN"/>
        </w:rPr>
        <w:t xml:space="preserve">        - </w:t>
      </w:r>
      <w:r w:rsidRPr="00B06F7A">
        <w:rPr>
          <w:lang w:eastAsia="zh-CN"/>
        </w:rPr>
        <w:t>referenceId</w:t>
      </w:r>
    </w:p>
    <w:p w14:paraId="5500BA17" w14:textId="77777777" w:rsidR="008E55E0" w:rsidRPr="00B06F7A" w:rsidRDefault="008E55E0" w:rsidP="008E55E0">
      <w:pPr>
        <w:pStyle w:val="PL"/>
        <w:rPr>
          <w:lang w:eastAsia="zh-CN"/>
        </w:rPr>
      </w:pPr>
      <w:r>
        <w:rPr>
          <w:lang w:eastAsia="zh-CN"/>
        </w:rPr>
        <w:t xml:space="preserve">        - </w:t>
      </w:r>
      <w:r w:rsidRPr="00423D3F">
        <w:rPr>
          <w:lang w:eastAsia="zh-CN"/>
        </w:rPr>
        <w:t>appSpecificExpectedUeBehaviourData</w:t>
      </w:r>
    </w:p>
    <w:p w14:paraId="17EFEA1C" w14:textId="77777777" w:rsidR="008E55E0" w:rsidRPr="00B06F7A" w:rsidRDefault="008E55E0" w:rsidP="008E55E0">
      <w:pPr>
        <w:pStyle w:val="PL"/>
        <w:rPr>
          <w:lang w:eastAsia="zh-CN"/>
        </w:rPr>
      </w:pPr>
      <w:r w:rsidRPr="00B06F7A">
        <w:t xml:space="preserve">      properties:</w:t>
      </w:r>
    </w:p>
    <w:p w14:paraId="69F50145" w14:textId="77777777" w:rsidR="008E55E0" w:rsidRPr="00B06F7A" w:rsidRDefault="008E55E0" w:rsidP="008E55E0">
      <w:pPr>
        <w:pStyle w:val="PL"/>
        <w:rPr>
          <w:lang w:eastAsia="zh-CN"/>
        </w:rPr>
      </w:pPr>
      <w:r w:rsidRPr="00B06F7A">
        <w:rPr>
          <w:rFonts w:hint="eastAsia"/>
          <w:lang w:eastAsia="zh-CN"/>
        </w:rPr>
        <w:t xml:space="preserve">        </w:t>
      </w:r>
      <w:r w:rsidRPr="00B06F7A">
        <w:t>afInstanceId</w:t>
      </w:r>
      <w:r w:rsidRPr="00B06F7A">
        <w:rPr>
          <w:rFonts w:hint="eastAsia"/>
          <w:lang w:eastAsia="zh-CN"/>
        </w:rPr>
        <w:t>:</w:t>
      </w:r>
    </w:p>
    <w:p w14:paraId="773EB0BE" w14:textId="77777777" w:rsidR="008E55E0" w:rsidRPr="00B06F7A" w:rsidRDefault="008E55E0" w:rsidP="008E55E0">
      <w:pPr>
        <w:pStyle w:val="PL"/>
        <w:rPr>
          <w:lang w:eastAsia="zh-CN"/>
        </w:rPr>
      </w:pPr>
      <w:r w:rsidRPr="00B06F7A">
        <w:rPr>
          <w:lang w:eastAsia="zh-CN"/>
        </w:rPr>
        <w:t xml:space="preserve">          </w:t>
      </w:r>
      <w:r w:rsidRPr="00B06F7A">
        <w:rPr>
          <w:lang w:val="en-US"/>
        </w:rPr>
        <w:t>type: string</w:t>
      </w:r>
    </w:p>
    <w:p w14:paraId="3B0F72D1" w14:textId="77777777" w:rsidR="008E55E0" w:rsidRPr="00B06F7A" w:rsidRDefault="008E55E0" w:rsidP="008E55E0">
      <w:pPr>
        <w:pStyle w:val="PL"/>
        <w:rPr>
          <w:lang w:eastAsia="zh-CN"/>
        </w:rPr>
      </w:pPr>
      <w:r w:rsidRPr="00B06F7A">
        <w:rPr>
          <w:rFonts w:hint="eastAsia"/>
          <w:lang w:eastAsia="zh-CN"/>
        </w:rPr>
        <w:t xml:space="preserve">        </w:t>
      </w:r>
      <w:r w:rsidRPr="00B06F7A">
        <w:rPr>
          <w:lang w:eastAsia="zh-CN"/>
        </w:rPr>
        <w:t>referenceId</w:t>
      </w:r>
      <w:r w:rsidRPr="00B06F7A">
        <w:rPr>
          <w:rFonts w:hint="eastAsia"/>
          <w:lang w:eastAsia="zh-CN"/>
        </w:rPr>
        <w:t>:</w:t>
      </w:r>
    </w:p>
    <w:p w14:paraId="5AB49743" w14:textId="77777777" w:rsidR="008E55E0" w:rsidRPr="00B06F7A" w:rsidRDefault="008E55E0" w:rsidP="008E55E0">
      <w:pPr>
        <w:pStyle w:val="PL"/>
        <w:rPr>
          <w:lang w:eastAsia="zh-CN"/>
        </w:rPr>
      </w:pPr>
      <w:r w:rsidRPr="00B06F7A">
        <w:rPr>
          <w:rFonts w:hint="eastAsia"/>
          <w:lang w:eastAsia="zh-CN"/>
        </w:rPr>
        <w:t xml:space="preserve">          </w:t>
      </w:r>
      <w:r w:rsidRPr="00B06F7A">
        <w:rPr>
          <w:lang w:eastAsia="zh-CN"/>
        </w:rPr>
        <w:t>$ref: '#/components/schemas/ReferenceId'</w:t>
      </w:r>
    </w:p>
    <w:p w14:paraId="5D1BCF49" w14:textId="77777777" w:rsidR="008E55E0" w:rsidRPr="00B06F7A" w:rsidRDefault="008E55E0" w:rsidP="008E55E0">
      <w:pPr>
        <w:pStyle w:val="PL"/>
      </w:pPr>
      <w:r w:rsidRPr="00B06F7A">
        <w:t xml:space="preserve">        </w:t>
      </w:r>
      <w:r w:rsidRPr="00423D3F">
        <w:rPr>
          <w:lang w:eastAsia="zh-CN"/>
        </w:rPr>
        <w:t>appSpecificExpectedUeBehaviourData</w:t>
      </w:r>
      <w:r w:rsidRPr="00B06F7A">
        <w:t>:</w:t>
      </w:r>
    </w:p>
    <w:p w14:paraId="0EEC1D95" w14:textId="77777777" w:rsidR="008E55E0" w:rsidRPr="00B06F7A" w:rsidRDefault="008E55E0" w:rsidP="008E55E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t>serves as key</w:t>
      </w:r>
    </w:p>
    <w:p w14:paraId="13378C7D" w14:textId="77777777" w:rsidR="008E55E0" w:rsidRPr="00B06F7A" w:rsidRDefault="008E55E0" w:rsidP="008E55E0">
      <w:pPr>
        <w:pStyle w:val="PL"/>
      </w:pPr>
      <w:r w:rsidRPr="00B06F7A">
        <w:t xml:space="preserve">          type: object</w:t>
      </w:r>
    </w:p>
    <w:p w14:paraId="55154318" w14:textId="77777777" w:rsidR="008E55E0" w:rsidRPr="00B06F7A" w:rsidRDefault="008E55E0" w:rsidP="008E55E0">
      <w:pPr>
        <w:pStyle w:val="PL"/>
      </w:pPr>
      <w:r w:rsidRPr="00B06F7A">
        <w:t xml:space="preserve">          additionalProperties:</w:t>
      </w:r>
    </w:p>
    <w:p w14:paraId="2BBBC597" w14:textId="77777777" w:rsidR="008E55E0" w:rsidRPr="00B06F7A" w:rsidRDefault="008E55E0" w:rsidP="008E55E0">
      <w:pPr>
        <w:pStyle w:val="PL"/>
      </w:pPr>
      <w:r w:rsidRPr="00B06F7A">
        <w:t xml:space="preserve">            $ref: '</w:t>
      </w:r>
      <w:r w:rsidRPr="00F473AE">
        <w:t>TS295</w:t>
      </w:r>
      <w:r>
        <w:t>03</w:t>
      </w:r>
      <w:r w:rsidRPr="00F473AE">
        <w:t>_</w:t>
      </w:r>
      <w:r>
        <w:t>Nudm_SDM</w:t>
      </w:r>
      <w:r w:rsidRPr="00F473AE">
        <w:t>.yaml</w:t>
      </w:r>
      <w:r w:rsidRPr="00B06F7A">
        <w:t>#/components/schemas/</w:t>
      </w:r>
      <w:r w:rsidRPr="00E26A12">
        <w:rPr>
          <w:lang w:eastAsia="zh-CN"/>
        </w:rPr>
        <w:t>AppSpecificExpectedUeBehaviourData</w:t>
      </w:r>
      <w:r w:rsidRPr="00B06F7A">
        <w:t>'</w:t>
      </w:r>
    </w:p>
    <w:p w14:paraId="5D97EB79" w14:textId="77777777" w:rsidR="008E55E0" w:rsidRPr="00B06F7A" w:rsidRDefault="008E55E0" w:rsidP="008E55E0">
      <w:pPr>
        <w:pStyle w:val="PL"/>
      </w:pPr>
      <w:r w:rsidRPr="00B06F7A">
        <w:t xml:space="preserve">          minProperties: 1</w:t>
      </w:r>
    </w:p>
    <w:p w14:paraId="283174F3" w14:textId="77777777" w:rsidR="008E55E0" w:rsidRDefault="008E55E0" w:rsidP="008E55E0">
      <w:pPr>
        <w:pStyle w:val="PL"/>
        <w:rPr>
          <w:ins w:id="168" w:author="Huawei-1" w:date="2023-08-11T10:40:00Z"/>
        </w:rPr>
      </w:pPr>
      <w:r w:rsidRPr="00B06F7A">
        <w:t xml:space="preserve">      nullable: true</w:t>
      </w:r>
    </w:p>
    <w:p w14:paraId="37503FF9" w14:textId="77777777" w:rsidR="00E00DD8" w:rsidRDefault="00E00DD8" w:rsidP="008E55E0">
      <w:pPr>
        <w:pStyle w:val="PL"/>
        <w:rPr>
          <w:ins w:id="169" w:author="Huawei-1" w:date="2023-08-11T10:40:00Z"/>
        </w:rPr>
      </w:pPr>
    </w:p>
    <w:p w14:paraId="19406EBF" w14:textId="77A06DF9" w:rsidR="00E00DD8" w:rsidRPr="00B06F7A" w:rsidRDefault="00E00DD8" w:rsidP="00E00DD8">
      <w:pPr>
        <w:pStyle w:val="PL"/>
        <w:rPr>
          <w:ins w:id="170" w:author="Huawei-1" w:date="2023-08-11T10:40:00Z"/>
          <w:lang w:eastAsia="zh-CN"/>
        </w:rPr>
      </w:pPr>
      <w:ins w:id="171" w:author="Huawei-1" w:date="2023-08-11T10:40:00Z">
        <w:r w:rsidRPr="00B06F7A">
          <w:rPr>
            <w:rFonts w:hint="eastAsia"/>
            <w:lang w:eastAsia="zh-CN"/>
          </w:rPr>
          <w:t xml:space="preserve">    </w:t>
        </w:r>
        <w:r>
          <w:rPr>
            <w:lang w:eastAsia="zh-CN"/>
          </w:rPr>
          <w:t>SliceUsageControlInfo</w:t>
        </w:r>
        <w:r w:rsidRPr="00B06F7A">
          <w:rPr>
            <w:rFonts w:hint="eastAsia"/>
            <w:lang w:eastAsia="zh-CN"/>
          </w:rPr>
          <w:t>:</w:t>
        </w:r>
      </w:ins>
    </w:p>
    <w:p w14:paraId="57E546FD" w14:textId="77777777" w:rsidR="00E00DD8" w:rsidRPr="00B06F7A" w:rsidRDefault="00E00DD8" w:rsidP="00E00DD8">
      <w:pPr>
        <w:pStyle w:val="PL"/>
        <w:rPr>
          <w:ins w:id="172" w:author="Huawei-1" w:date="2023-08-11T10:40:00Z"/>
          <w:lang w:eastAsia="zh-CN"/>
        </w:rPr>
      </w:pPr>
      <w:ins w:id="173" w:author="Huawei-1" w:date="2023-08-11T10:40: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11E13B31" w14:textId="77777777" w:rsidR="00E00DD8" w:rsidRPr="00B06F7A" w:rsidRDefault="00E00DD8" w:rsidP="00E00DD8">
      <w:pPr>
        <w:pStyle w:val="PL"/>
        <w:rPr>
          <w:ins w:id="174" w:author="Huawei-1" w:date="2023-08-11T10:40:00Z"/>
          <w:lang w:eastAsia="zh-CN"/>
        </w:rPr>
      </w:pPr>
      <w:ins w:id="175" w:author="Huawei-1" w:date="2023-08-11T10:40:00Z">
        <w:r w:rsidRPr="00B06F7A">
          <w:rPr>
            <w:rFonts w:hint="eastAsia"/>
            <w:lang w:eastAsia="zh-CN"/>
          </w:rPr>
          <w:t xml:space="preserve">      required:</w:t>
        </w:r>
      </w:ins>
    </w:p>
    <w:p w14:paraId="08A89421" w14:textId="0FC34970" w:rsidR="00E00DD8" w:rsidRPr="00B06F7A" w:rsidRDefault="00E00DD8" w:rsidP="00E00DD8">
      <w:pPr>
        <w:pStyle w:val="PL"/>
        <w:rPr>
          <w:ins w:id="176" w:author="Huawei-1" w:date="2023-08-11T10:40:00Z"/>
          <w:lang w:eastAsia="zh-CN"/>
        </w:rPr>
      </w:pPr>
      <w:ins w:id="177" w:author="Huawei-1" w:date="2023-08-11T10:40:00Z">
        <w:r w:rsidRPr="00B06F7A">
          <w:rPr>
            <w:rFonts w:hint="eastAsia"/>
            <w:lang w:eastAsia="zh-CN"/>
          </w:rPr>
          <w:t xml:space="preserve">        - </w:t>
        </w:r>
      </w:ins>
      <w:ins w:id="178" w:author="Huawei-1" w:date="2023-08-11T10:41:00Z">
        <w:r w:rsidRPr="00B06F7A">
          <w:t>sNssai</w:t>
        </w:r>
      </w:ins>
    </w:p>
    <w:p w14:paraId="2F5C2CF1" w14:textId="77777777" w:rsidR="00E00DD8" w:rsidRPr="00B06F7A" w:rsidRDefault="00E00DD8" w:rsidP="00E00DD8">
      <w:pPr>
        <w:pStyle w:val="PL"/>
        <w:rPr>
          <w:ins w:id="179" w:author="Huawei-1" w:date="2023-08-11T10:40:00Z"/>
          <w:lang w:eastAsia="zh-CN"/>
        </w:rPr>
      </w:pPr>
      <w:ins w:id="180" w:author="Huawei-1" w:date="2023-08-11T10:40:00Z">
        <w:r w:rsidRPr="00B06F7A">
          <w:t xml:space="preserve">      properties:</w:t>
        </w:r>
      </w:ins>
    </w:p>
    <w:p w14:paraId="7E34F1F6" w14:textId="699D5D39" w:rsidR="00E00DD8" w:rsidRPr="00B06F7A" w:rsidRDefault="00E00DD8" w:rsidP="00E00DD8">
      <w:pPr>
        <w:pStyle w:val="PL"/>
        <w:rPr>
          <w:ins w:id="181" w:author="Huawei-1" w:date="2023-08-11T10:40:00Z"/>
          <w:lang w:eastAsia="zh-CN"/>
        </w:rPr>
      </w:pPr>
      <w:ins w:id="182" w:author="Huawei-1" w:date="2023-08-11T10:40:00Z">
        <w:r w:rsidRPr="00B06F7A">
          <w:rPr>
            <w:rFonts w:hint="eastAsia"/>
            <w:lang w:eastAsia="zh-CN"/>
          </w:rPr>
          <w:t xml:space="preserve">        </w:t>
        </w:r>
      </w:ins>
      <w:ins w:id="183" w:author="Huawei-1" w:date="2023-08-11T10:41:00Z">
        <w:r w:rsidRPr="00B06F7A">
          <w:t>sNssai</w:t>
        </w:r>
      </w:ins>
      <w:ins w:id="184" w:author="Huawei-1" w:date="2023-08-11T10:40:00Z">
        <w:r w:rsidRPr="00B06F7A">
          <w:rPr>
            <w:rFonts w:hint="eastAsia"/>
            <w:lang w:eastAsia="zh-CN"/>
          </w:rPr>
          <w:t>:</w:t>
        </w:r>
      </w:ins>
    </w:p>
    <w:p w14:paraId="727643D7" w14:textId="77777777" w:rsidR="00E00DD8" w:rsidRDefault="00E00DD8" w:rsidP="00E00DD8">
      <w:pPr>
        <w:pStyle w:val="PL"/>
        <w:rPr>
          <w:ins w:id="185" w:author="Huawei-1" w:date="2023-08-11T10:41:00Z"/>
          <w:lang w:val="en-US"/>
        </w:rPr>
      </w:pPr>
      <w:ins w:id="186" w:author="Huawei-1" w:date="2023-08-11T10:41:00Z">
        <w:r w:rsidRPr="00B06F7A">
          <w:rPr>
            <w:lang w:val="en-US"/>
          </w:rPr>
          <w:t xml:space="preserve">          $ref: '</w:t>
        </w:r>
        <w:r w:rsidRPr="00B06F7A">
          <w:t>TS29571_CommonData.yaml</w:t>
        </w:r>
        <w:r w:rsidRPr="00B06F7A">
          <w:rPr>
            <w:lang w:val="en-US"/>
          </w:rPr>
          <w:t>#/components/schemas/Snssai'</w:t>
        </w:r>
      </w:ins>
    </w:p>
    <w:p w14:paraId="617A9E8A" w14:textId="230A9893" w:rsidR="00E00DD8" w:rsidRPr="00B06F7A" w:rsidRDefault="00E00DD8" w:rsidP="00E00DD8">
      <w:pPr>
        <w:pStyle w:val="PL"/>
        <w:rPr>
          <w:ins w:id="187" w:author="Huawei-1" w:date="2023-08-11T10:40:00Z"/>
          <w:lang w:eastAsia="zh-CN"/>
        </w:rPr>
      </w:pPr>
      <w:ins w:id="188" w:author="Huawei-1" w:date="2023-08-11T10:40:00Z">
        <w:r w:rsidRPr="00B06F7A">
          <w:rPr>
            <w:rFonts w:hint="eastAsia"/>
            <w:lang w:eastAsia="zh-CN"/>
          </w:rPr>
          <w:t xml:space="preserve">        </w:t>
        </w:r>
      </w:ins>
      <w:ins w:id="189" w:author="Huawei-1" w:date="2023-08-11T10:41:00Z">
        <w:r w:rsidRPr="00636792">
          <w:t>dereg</w:t>
        </w:r>
        <w:r>
          <w:t>I</w:t>
        </w:r>
        <w:r w:rsidRPr="00636792">
          <w:t>nactivity</w:t>
        </w:r>
        <w:r>
          <w:t>Time</w:t>
        </w:r>
      </w:ins>
      <w:ins w:id="190" w:author="Huawei-1" w:date="2023-08-11T10:40:00Z">
        <w:r w:rsidRPr="00B06F7A">
          <w:rPr>
            <w:rFonts w:hint="eastAsia"/>
            <w:lang w:eastAsia="zh-CN"/>
          </w:rPr>
          <w:t>:</w:t>
        </w:r>
      </w:ins>
    </w:p>
    <w:p w14:paraId="38210892" w14:textId="47EBFF37" w:rsidR="00E00DD8" w:rsidRDefault="00E00DD8" w:rsidP="00E00DD8">
      <w:pPr>
        <w:pStyle w:val="PL"/>
        <w:rPr>
          <w:ins w:id="191" w:author="Huawei-1" w:date="2023-08-11T10:41:00Z"/>
          <w:lang w:val="en-US"/>
        </w:rPr>
      </w:pPr>
      <w:ins w:id="192" w:author="Huawei-1" w:date="2023-08-11T10:41:00Z">
        <w:r w:rsidRPr="00B06F7A">
          <w:rPr>
            <w:lang w:val="en-US"/>
          </w:rPr>
          <w:t xml:space="preserve">          $ref: '</w:t>
        </w:r>
        <w:r w:rsidRPr="00B06F7A">
          <w:t>TS29571_CommonData.yaml</w:t>
        </w:r>
        <w:r w:rsidRPr="00B06F7A">
          <w:rPr>
            <w:lang w:val="en-US"/>
          </w:rPr>
          <w:t>#/components/schemas/DurationSec'</w:t>
        </w:r>
      </w:ins>
    </w:p>
    <w:p w14:paraId="43AAAAC9" w14:textId="627DC116" w:rsidR="00E00DD8" w:rsidRPr="00B06F7A" w:rsidRDefault="00E00DD8" w:rsidP="00E00DD8">
      <w:pPr>
        <w:pStyle w:val="PL"/>
        <w:rPr>
          <w:ins w:id="193" w:author="Huawei-1" w:date="2023-08-11T10:40:00Z"/>
          <w:lang w:eastAsia="zh-CN"/>
        </w:rPr>
      </w:pPr>
      <w:ins w:id="194" w:author="Huawei-1" w:date="2023-08-11T10:41:00Z">
        <w:r w:rsidRPr="00B06F7A">
          <w:rPr>
            <w:rFonts w:hint="eastAsia"/>
            <w:lang w:eastAsia="zh-CN"/>
          </w:rPr>
          <w:t xml:space="preserve">        </w:t>
        </w:r>
        <w:r>
          <w:t>sessionI</w:t>
        </w:r>
        <w:r w:rsidRPr="00636792">
          <w:t>nactivity</w:t>
        </w:r>
        <w:r>
          <w:t>Time:</w:t>
        </w:r>
      </w:ins>
    </w:p>
    <w:p w14:paraId="1CB2FA7E" w14:textId="6D35235F" w:rsidR="00E00DD8" w:rsidDel="001F5380" w:rsidRDefault="00E00DD8" w:rsidP="008E55E0">
      <w:pPr>
        <w:pStyle w:val="PL"/>
        <w:rPr>
          <w:del w:id="195" w:author="Huawei-1" w:date="2023-08-11T10:41:00Z"/>
          <w:lang w:val="en-US"/>
        </w:rPr>
      </w:pPr>
      <w:ins w:id="196" w:author="Huawei-1" w:date="2023-08-11T10:41:00Z">
        <w:r w:rsidRPr="00B06F7A">
          <w:rPr>
            <w:lang w:val="en-US"/>
          </w:rPr>
          <w:t xml:space="preserve">          $ref: '</w:t>
        </w:r>
        <w:r w:rsidRPr="00B06F7A">
          <w:t>TS29571_CommonData.yaml</w:t>
        </w:r>
        <w:r w:rsidRPr="00B06F7A">
          <w:rPr>
            <w:lang w:val="en-US"/>
          </w:rPr>
          <w:t>#/components/schemas/DurationSec'</w:t>
        </w:r>
      </w:ins>
    </w:p>
    <w:p w14:paraId="0FA2665F" w14:textId="0160B243" w:rsidR="001F5380" w:rsidRDefault="001F5380" w:rsidP="001F5380">
      <w:pPr>
        <w:pStyle w:val="PL"/>
        <w:rPr>
          <w:ins w:id="197" w:author="Huawei-1" w:date="2023-08-11T21:37:00Z"/>
          <w:lang w:eastAsia="zh-CN"/>
        </w:rPr>
      </w:pPr>
      <w:ins w:id="198" w:author="Huawei-1" w:date="2023-08-11T21:38:00Z">
        <w:r w:rsidRPr="00B06F7A">
          <w:t xml:space="preserve">      </w:t>
        </w:r>
      </w:ins>
      <w:ins w:id="199" w:author="Huawei-1" w:date="2023-08-11T21:37:00Z">
        <w:r>
          <w:t>anyOf:</w:t>
        </w:r>
      </w:ins>
    </w:p>
    <w:p w14:paraId="643E0B8C" w14:textId="19721EE5" w:rsidR="001F5380" w:rsidRDefault="001F5380" w:rsidP="001F5380">
      <w:pPr>
        <w:pStyle w:val="PL"/>
        <w:rPr>
          <w:ins w:id="200" w:author="Huawei-1" w:date="2023-08-11T21:37:00Z"/>
        </w:rPr>
      </w:pPr>
      <w:ins w:id="201" w:author="Huawei-1" w:date="2023-08-11T21:38:00Z">
        <w:r w:rsidRPr="00B06F7A">
          <w:rPr>
            <w:rFonts w:hint="eastAsia"/>
            <w:lang w:eastAsia="zh-CN"/>
          </w:rPr>
          <w:t xml:space="preserve">        </w:t>
        </w:r>
      </w:ins>
      <w:ins w:id="202" w:author="Huawei-1" w:date="2023-08-11T21:37:00Z">
        <w:r w:rsidR="00947A7A">
          <w:t>- required: [</w:t>
        </w:r>
      </w:ins>
      <w:ins w:id="203" w:author="Huawei-1" w:date="2023-08-11T21:39:00Z">
        <w:r w:rsidR="00FB6F9D">
          <w:t xml:space="preserve"> </w:t>
        </w:r>
        <w:r w:rsidR="00FB6F9D" w:rsidRPr="00636792">
          <w:t>dereg</w:t>
        </w:r>
        <w:r w:rsidR="00FB6F9D">
          <w:t>I</w:t>
        </w:r>
        <w:r w:rsidR="00FB6F9D" w:rsidRPr="00636792">
          <w:t>nactivity</w:t>
        </w:r>
        <w:r w:rsidR="00FB6F9D">
          <w:t>Time</w:t>
        </w:r>
        <w:r w:rsidR="00FB6F9D">
          <w:t xml:space="preserve"> </w:t>
        </w:r>
      </w:ins>
      <w:ins w:id="204" w:author="Huawei-1" w:date="2023-08-11T21:37:00Z">
        <w:r>
          <w:t>]</w:t>
        </w:r>
      </w:ins>
    </w:p>
    <w:p w14:paraId="3B4DED2D" w14:textId="3BFAEED1" w:rsidR="001F5380" w:rsidRDefault="001F5380" w:rsidP="001F5380">
      <w:pPr>
        <w:pStyle w:val="PL"/>
        <w:rPr>
          <w:ins w:id="205" w:author="Huawei-1" w:date="2023-08-11T21:37:00Z"/>
        </w:rPr>
      </w:pPr>
      <w:ins w:id="206" w:author="Huawei-1" w:date="2023-08-11T21:38:00Z">
        <w:r w:rsidRPr="00B06F7A">
          <w:rPr>
            <w:rFonts w:hint="eastAsia"/>
            <w:lang w:eastAsia="zh-CN"/>
          </w:rPr>
          <w:t xml:space="preserve">        </w:t>
        </w:r>
      </w:ins>
      <w:ins w:id="207" w:author="Huawei-1" w:date="2023-08-11T21:37:00Z">
        <w:r w:rsidR="00947A7A">
          <w:t>- required: [</w:t>
        </w:r>
      </w:ins>
      <w:ins w:id="208" w:author="Huawei-1" w:date="2023-08-11T21:39:00Z">
        <w:r w:rsidR="00FB6F9D">
          <w:t xml:space="preserve"> </w:t>
        </w:r>
        <w:bookmarkStart w:id="209" w:name="_GoBack"/>
        <w:bookmarkEnd w:id="209"/>
        <w:r w:rsidR="00FB6F9D">
          <w:t>sessionI</w:t>
        </w:r>
        <w:r w:rsidR="00FB6F9D" w:rsidRPr="00636792">
          <w:t>nactivity</w:t>
        </w:r>
        <w:r w:rsidR="00FB6F9D">
          <w:t>Time</w:t>
        </w:r>
        <w:r w:rsidR="00FB6F9D">
          <w:t xml:space="preserve"> </w:t>
        </w:r>
      </w:ins>
      <w:ins w:id="210" w:author="Huawei-1" w:date="2023-08-11T21:37:00Z">
        <w:r>
          <w:t>]</w:t>
        </w:r>
      </w:ins>
    </w:p>
    <w:p w14:paraId="15B4DF5A" w14:textId="77777777" w:rsidR="001F5380" w:rsidRPr="001F5380" w:rsidRDefault="001F5380" w:rsidP="008E55E0">
      <w:pPr>
        <w:pStyle w:val="PL"/>
        <w:rPr>
          <w:ins w:id="211" w:author="Huawei-1" w:date="2023-08-11T21:37:00Z"/>
        </w:rPr>
      </w:pPr>
    </w:p>
    <w:p w14:paraId="555FA5AC" w14:textId="77777777" w:rsidR="008E55E0" w:rsidRPr="00947A7A" w:rsidRDefault="008E55E0" w:rsidP="00E00DD8">
      <w:pPr>
        <w:pStyle w:val="PL"/>
        <w:rPr>
          <w:lang w:eastAsia="zh-CN"/>
        </w:rPr>
      </w:pPr>
    </w:p>
    <w:p w14:paraId="1340B85A" w14:textId="603183A6" w:rsidR="006064CF" w:rsidRPr="004225E0" w:rsidRDefault="006064CF" w:rsidP="00371354">
      <w:pPr>
        <w:rPr>
          <w:lang w:eastAsia="zh-CN"/>
        </w:rPr>
      </w:pPr>
      <w:r>
        <w:rPr>
          <w:rFonts w:hint="eastAsia"/>
          <w:lang w:eastAsia="zh-CN"/>
        </w:rPr>
        <w:lastRenderedPageBreak/>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0CB0A" w14:textId="77777777" w:rsidR="005A099A" w:rsidRDefault="005A099A">
      <w:r>
        <w:separator/>
      </w:r>
    </w:p>
  </w:endnote>
  <w:endnote w:type="continuationSeparator" w:id="0">
    <w:p w14:paraId="717A1173" w14:textId="77777777" w:rsidR="005A099A" w:rsidRDefault="005A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88192" w14:textId="77777777" w:rsidR="005A099A" w:rsidRDefault="005A099A">
      <w:r>
        <w:separator/>
      </w:r>
    </w:p>
  </w:footnote>
  <w:footnote w:type="continuationSeparator" w:id="0">
    <w:p w14:paraId="2C84F7BD" w14:textId="77777777" w:rsidR="005A099A" w:rsidRDefault="005A0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55E0" w:rsidRDefault="008E5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55E0" w:rsidRDefault="008E55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55E0" w:rsidRDefault="008E55E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55E0" w:rsidRDefault="008E55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82BB7"/>
    <w:rsid w:val="00092440"/>
    <w:rsid w:val="000A6394"/>
    <w:rsid w:val="000A7FAD"/>
    <w:rsid w:val="000B7FED"/>
    <w:rsid w:val="000C038A"/>
    <w:rsid w:val="000C6598"/>
    <w:rsid w:val="000D44B3"/>
    <w:rsid w:val="00126CE4"/>
    <w:rsid w:val="00145D43"/>
    <w:rsid w:val="00156759"/>
    <w:rsid w:val="001727C7"/>
    <w:rsid w:val="001823C4"/>
    <w:rsid w:val="00192C46"/>
    <w:rsid w:val="001A08B3"/>
    <w:rsid w:val="001A299D"/>
    <w:rsid w:val="001A7B60"/>
    <w:rsid w:val="001B52F0"/>
    <w:rsid w:val="001B7A65"/>
    <w:rsid w:val="001B7F8A"/>
    <w:rsid w:val="001D2B1D"/>
    <w:rsid w:val="001E41F3"/>
    <w:rsid w:val="001F5380"/>
    <w:rsid w:val="001F5B25"/>
    <w:rsid w:val="001F62A4"/>
    <w:rsid w:val="00204E1B"/>
    <w:rsid w:val="00215A25"/>
    <w:rsid w:val="0022364D"/>
    <w:rsid w:val="002406D9"/>
    <w:rsid w:val="0026004D"/>
    <w:rsid w:val="00263197"/>
    <w:rsid w:val="002640DD"/>
    <w:rsid w:val="00275D12"/>
    <w:rsid w:val="00284FEB"/>
    <w:rsid w:val="002860C4"/>
    <w:rsid w:val="002B1E0E"/>
    <w:rsid w:val="002B5741"/>
    <w:rsid w:val="002C0F32"/>
    <w:rsid w:val="002E2AE0"/>
    <w:rsid w:val="002E472E"/>
    <w:rsid w:val="002E5B12"/>
    <w:rsid w:val="00305409"/>
    <w:rsid w:val="00312C61"/>
    <w:rsid w:val="00317A22"/>
    <w:rsid w:val="00317E64"/>
    <w:rsid w:val="003229F6"/>
    <w:rsid w:val="00324192"/>
    <w:rsid w:val="0032430A"/>
    <w:rsid w:val="00337A8F"/>
    <w:rsid w:val="003479C4"/>
    <w:rsid w:val="003609EF"/>
    <w:rsid w:val="00361E5B"/>
    <w:rsid w:val="0036231A"/>
    <w:rsid w:val="00367A5F"/>
    <w:rsid w:val="00371354"/>
    <w:rsid w:val="003732AE"/>
    <w:rsid w:val="00374DD4"/>
    <w:rsid w:val="00395877"/>
    <w:rsid w:val="003B3139"/>
    <w:rsid w:val="003B4802"/>
    <w:rsid w:val="003D0B80"/>
    <w:rsid w:val="003D42D9"/>
    <w:rsid w:val="003E1A36"/>
    <w:rsid w:val="003E387E"/>
    <w:rsid w:val="00410371"/>
    <w:rsid w:val="004111B3"/>
    <w:rsid w:val="00416966"/>
    <w:rsid w:val="004223ED"/>
    <w:rsid w:val="004225E0"/>
    <w:rsid w:val="004242F1"/>
    <w:rsid w:val="00425379"/>
    <w:rsid w:val="004717B6"/>
    <w:rsid w:val="0049427E"/>
    <w:rsid w:val="004B75B7"/>
    <w:rsid w:val="004C4F2D"/>
    <w:rsid w:val="004C72F0"/>
    <w:rsid w:val="004F6A3B"/>
    <w:rsid w:val="004F6AB5"/>
    <w:rsid w:val="004F7E95"/>
    <w:rsid w:val="005141D9"/>
    <w:rsid w:val="0051580D"/>
    <w:rsid w:val="0052722E"/>
    <w:rsid w:val="0053098A"/>
    <w:rsid w:val="005327E7"/>
    <w:rsid w:val="00536FC1"/>
    <w:rsid w:val="00547111"/>
    <w:rsid w:val="005829FE"/>
    <w:rsid w:val="00592D74"/>
    <w:rsid w:val="005A099A"/>
    <w:rsid w:val="005A2696"/>
    <w:rsid w:val="005D043D"/>
    <w:rsid w:val="005D58CD"/>
    <w:rsid w:val="005E2C44"/>
    <w:rsid w:val="005E7A22"/>
    <w:rsid w:val="005F5CF6"/>
    <w:rsid w:val="006064CF"/>
    <w:rsid w:val="00612EAE"/>
    <w:rsid w:val="00621188"/>
    <w:rsid w:val="006257ED"/>
    <w:rsid w:val="00636792"/>
    <w:rsid w:val="00642654"/>
    <w:rsid w:val="00653DE4"/>
    <w:rsid w:val="00656C7B"/>
    <w:rsid w:val="00665C47"/>
    <w:rsid w:val="00682E1A"/>
    <w:rsid w:val="006903E7"/>
    <w:rsid w:val="006945EE"/>
    <w:rsid w:val="00695808"/>
    <w:rsid w:val="00697F71"/>
    <w:rsid w:val="006B46FB"/>
    <w:rsid w:val="006E21FB"/>
    <w:rsid w:val="0072322F"/>
    <w:rsid w:val="00725B73"/>
    <w:rsid w:val="00731116"/>
    <w:rsid w:val="007326E2"/>
    <w:rsid w:val="00740187"/>
    <w:rsid w:val="0074661F"/>
    <w:rsid w:val="00747A00"/>
    <w:rsid w:val="00751D35"/>
    <w:rsid w:val="00753436"/>
    <w:rsid w:val="00774AE7"/>
    <w:rsid w:val="00775640"/>
    <w:rsid w:val="00792342"/>
    <w:rsid w:val="00793AA8"/>
    <w:rsid w:val="007977A8"/>
    <w:rsid w:val="007B1E56"/>
    <w:rsid w:val="007B512A"/>
    <w:rsid w:val="007C2097"/>
    <w:rsid w:val="007D34C8"/>
    <w:rsid w:val="007D6A07"/>
    <w:rsid w:val="007E20A0"/>
    <w:rsid w:val="007F7259"/>
    <w:rsid w:val="008040A8"/>
    <w:rsid w:val="00815141"/>
    <w:rsid w:val="00822839"/>
    <w:rsid w:val="00825827"/>
    <w:rsid w:val="008279FA"/>
    <w:rsid w:val="0083384D"/>
    <w:rsid w:val="008534AC"/>
    <w:rsid w:val="00853809"/>
    <w:rsid w:val="008626E7"/>
    <w:rsid w:val="00870EE7"/>
    <w:rsid w:val="00876956"/>
    <w:rsid w:val="00876B5C"/>
    <w:rsid w:val="008863B9"/>
    <w:rsid w:val="008A45A6"/>
    <w:rsid w:val="008B31EF"/>
    <w:rsid w:val="008D3CCC"/>
    <w:rsid w:val="008E55E0"/>
    <w:rsid w:val="008F2D0E"/>
    <w:rsid w:val="008F3789"/>
    <w:rsid w:val="008F686C"/>
    <w:rsid w:val="0091093F"/>
    <w:rsid w:val="009148DE"/>
    <w:rsid w:val="00932394"/>
    <w:rsid w:val="009365A5"/>
    <w:rsid w:val="00941C2B"/>
    <w:rsid w:val="00941E30"/>
    <w:rsid w:val="009426C1"/>
    <w:rsid w:val="00947A7A"/>
    <w:rsid w:val="0095236E"/>
    <w:rsid w:val="0096326F"/>
    <w:rsid w:val="009777D9"/>
    <w:rsid w:val="00980FEA"/>
    <w:rsid w:val="00991304"/>
    <w:rsid w:val="00991B88"/>
    <w:rsid w:val="0099605E"/>
    <w:rsid w:val="009A5753"/>
    <w:rsid w:val="009A579D"/>
    <w:rsid w:val="009B1F5D"/>
    <w:rsid w:val="009C78A3"/>
    <w:rsid w:val="009E3297"/>
    <w:rsid w:val="009F734F"/>
    <w:rsid w:val="00A246B6"/>
    <w:rsid w:val="00A276DC"/>
    <w:rsid w:val="00A353E1"/>
    <w:rsid w:val="00A45B98"/>
    <w:rsid w:val="00A47E70"/>
    <w:rsid w:val="00A50CF0"/>
    <w:rsid w:val="00A52A1E"/>
    <w:rsid w:val="00A55202"/>
    <w:rsid w:val="00A7671C"/>
    <w:rsid w:val="00A94A29"/>
    <w:rsid w:val="00AA2CBC"/>
    <w:rsid w:val="00AA5E8F"/>
    <w:rsid w:val="00AC5820"/>
    <w:rsid w:val="00AC5CB7"/>
    <w:rsid w:val="00AD1CD8"/>
    <w:rsid w:val="00AE3EC4"/>
    <w:rsid w:val="00B15522"/>
    <w:rsid w:val="00B258BB"/>
    <w:rsid w:val="00B32DBF"/>
    <w:rsid w:val="00B57CDB"/>
    <w:rsid w:val="00B66D14"/>
    <w:rsid w:val="00B67B97"/>
    <w:rsid w:val="00B73341"/>
    <w:rsid w:val="00B968C8"/>
    <w:rsid w:val="00BA3EC5"/>
    <w:rsid w:val="00BA51D9"/>
    <w:rsid w:val="00BA7F67"/>
    <w:rsid w:val="00BB5DFC"/>
    <w:rsid w:val="00BC1C94"/>
    <w:rsid w:val="00BC2E50"/>
    <w:rsid w:val="00BD279D"/>
    <w:rsid w:val="00BD6BB8"/>
    <w:rsid w:val="00BE7BBF"/>
    <w:rsid w:val="00C41A0A"/>
    <w:rsid w:val="00C4464A"/>
    <w:rsid w:val="00C45B0B"/>
    <w:rsid w:val="00C66BA2"/>
    <w:rsid w:val="00C70BEE"/>
    <w:rsid w:val="00C77B87"/>
    <w:rsid w:val="00C84FDD"/>
    <w:rsid w:val="00C870F6"/>
    <w:rsid w:val="00C95985"/>
    <w:rsid w:val="00C95C90"/>
    <w:rsid w:val="00CA138F"/>
    <w:rsid w:val="00CA1D20"/>
    <w:rsid w:val="00CB1374"/>
    <w:rsid w:val="00CB4C9A"/>
    <w:rsid w:val="00CB56BA"/>
    <w:rsid w:val="00CB6C6A"/>
    <w:rsid w:val="00CC5026"/>
    <w:rsid w:val="00CC68D0"/>
    <w:rsid w:val="00CF0E02"/>
    <w:rsid w:val="00CF1C17"/>
    <w:rsid w:val="00D038F1"/>
    <w:rsid w:val="00D03F9A"/>
    <w:rsid w:val="00D0516F"/>
    <w:rsid w:val="00D06D51"/>
    <w:rsid w:val="00D0719F"/>
    <w:rsid w:val="00D12EAF"/>
    <w:rsid w:val="00D24991"/>
    <w:rsid w:val="00D256DE"/>
    <w:rsid w:val="00D50255"/>
    <w:rsid w:val="00D52CD1"/>
    <w:rsid w:val="00D66520"/>
    <w:rsid w:val="00D7624B"/>
    <w:rsid w:val="00D8203D"/>
    <w:rsid w:val="00D84AE9"/>
    <w:rsid w:val="00D866A5"/>
    <w:rsid w:val="00DA083F"/>
    <w:rsid w:val="00DA0C08"/>
    <w:rsid w:val="00DA1116"/>
    <w:rsid w:val="00DA3E63"/>
    <w:rsid w:val="00DC07AC"/>
    <w:rsid w:val="00DD5188"/>
    <w:rsid w:val="00DE34CF"/>
    <w:rsid w:val="00E00DD8"/>
    <w:rsid w:val="00E03231"/>
    <w:rsid w:val="00E13F3D"/>
    <w:rsid w:val="00E34898"/>
    <w:rsid w:val="00E35950"/>
    <w:rsid w:val="00E40877"/>
    <w:rsid w:val="00E56C95"/>
    <w:rsid w:val="00E71C62"/>
    <w:rsid w:val="00E82114"/>
    <w:rsid w:val="00EB09B7"/>
    <w:rsid w:val="00EB6738"/>
    <w:rsid w:val="00EB6E53"/>
    <w:rsid w:val="00EB7144"/>
    <w:rsid w:val="00EE7D7C"/>
    <w:rsid w:val="00F06F20"/>
    <w:rsid w:val="00F2296E"/>
    <w:rsid w:val="00F25D98"/>
    <w:rsid w:val="00F300FB"/>
    <w:rsid w:val="00F468B5"/>
    <w:rsid w:val="00F47B5B"/>
    <w:rsid w:val="00F62331"/>
    <w:rsid w:val="00F8396B"/>
    <w:rsid w:val="00FB2601"/>
    <w:rsid w:val="00FB34AE"/>
    <w:rsid w:val="00FB6386"/>
    <w:rsid w:val="00FB6F9D"/>
    <w:rsid w:val="00FC411D"/>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6769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525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BDAF7-48E6-444F-8893-E51998BF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1124</TotalTime>
  <Pages>9</Pages>
  <Words>2451</Words>
  <Characters>13972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89</cp:revision>
  <cp:lastPrinted>1899-12-31T23:00:00Z</cp:lastPrinted>
  <dcterms:created xsi:type="dcterms:W3CDTF">2023-04-28T01:04:00Z</dcterms:created>
  <dcterms:modified xsi:type="dcterms:W3CDTF">2023-08-11T13:39:00Z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(3)F63ubUtCOBla9LaMv0kggjBofMVfctixzCnBWz0Az7LjjhSSW1T4d/nYQ3Ndu2xLN2foKThg
XWNSdcLBS+evI4n11Hsx+dp6zZ+7RCw3o25DxRvCMZqrC1sFaDKXoxUq4Xhl8QstKwxCp+6s
0qbgBNJOGdN3HwoQz6ofhCbiVylLe2q4v78mWsZ0uX2nNAelWKrwdyyv9D/+sUtsY2V026sv
HO0u5Q7uNK1Yo/BQce</vt:lpwstr>
  </property>
  <property fmtid="{D5CDD505-2E9C-101B-9397-08002B2CF9AE}" pid="22" name="_2015_ms_pID_7253431">
    <vt:lpwstr>g1h/VbD8zLhbE2+yoOUoAz1fZfpI2BzR4/wLZ9uUUCduSjEDXsCM7b
NGtXNrRPdG/UJnhGN48Eh7w79D+RvS5LHbu9l6FcZ8FTAeBsm1dWfLWRGTdaY1w6obkh/XAY
b5HB6paGfxWRsIxSB2vDhLB1bLnw+8US014yVktMCiYjwYkzz9LEIK2PA2yEDBZn2x5elN23
fCZjlKhKCdvdhwt5sjwl+qk5BiXC3QUjA2R/</vt:lpwstr>
  </property>
  <property fmtid="{D5CDD505-2E9C-101B-9397-08002B2CF9AE}" pid="23" name="_2015_ms_pID_7253432">
    <vt:lpwstr>xqVpXaItuFLmgGDcIDkwlT4=</vt:lpwstr>
  </property>
</Properties>
</file>